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lang w:eastAsia="ja-JP"/>
        </w:rPr>
      </w:pPr>
      <w:r>
        <w:rPr>
          <w:b/>
          <w:noProof/>
          <w:sz w:val="24"/>
        </w:rPr>
        <w:t>3GPP TSG-</w:t>
      </w:r>
      <w:fldSimple w:instr=" DOCPROPERTY  TSG/WGRef  \* MERGEFORMAT ">
        <w:r w:rsidR="00DF2EA0">
          <w:rPr>
            <w:b/>
            <w:noProof/>
            <w:sz w:val="24"/>
          </w:rPr>
          <w:t>CT WG1</w:t>
        </w:r>
      </w:fldSimple>
      <w:r w:rsidR="00C66BA2">
        <w:rPr>
          <w:b/>
          <w:noProof/>
          <w:sz w:val="24"/>
        </w:rPr>
        <w:t xml:space="preserve"> </w:t>
      </w:r>
      <w:r>
        <w:rPr>
          <w:b/>
          <w:noProof/>
          <w:sz w:val="24"/>
        </w:rPr>
        <w:t>Meeting #</w:t>
      </w:r>
      <w:fldSimple w:instr=" DOCPROPERTY  MtgSeq  \* MERGEFORMAT ">
        <w:r w:rsidR="00DF2EA0">
          <w:rPr>
            <w:b/>
            <w:noProof/>
            <w:sz w:val="24"/>
          </w:rPr>
          <w:t>9</w:t>
        </w:r>
      </w:fldSimple>
      <w:r w:rsidR="00C53876">
        <w:rPr>
          <w:rFonts w:hint="eastAsia"/>
          <w:b/>
          <w:noProof/>
          <w:sz w:val="24"/>
          <w:lang w:eastAsia="ja-JP"/>
        </w:rPr>
        <w:t>8</w:t>
      </w:r>
      <w:r>
        <w:rPr>
          <w:b/>
          <w:i/>
          <w:noProof/>
          <w:sz w:val="28"/>
        </w:rPr>
        <w:tab/>
      </w:r>
      <w:fldSimple w:instr=" DOCPROPERTY  Tdoc#  \* MERGEFORMAT ">
        <w:r w:rsidR="00DF2EA0" w:rsidRPr="00055846">
          <w:rPr>
            <w:b/>
            <w:i/>
            <w:noProof/>
            <w:sz w:val="28"/>
          </w:rPr>
          <w:t>C1-</w:t>
        </w:r>
        <w:r w:rsidR="009813CB" w:rsidRPr="00055846">
          <w:rPr>
            <w:b/>
            <w:i/>
            <w:noProof/>
            <w:sz w:val="28"/>
          </w:rPr>
          <w:t>16</w:t>
        </w:r>
        <w:r w:rsidR="00055846" w:rsidRPr="00055846">
          <w:rPr>
            <w:rFonts w:hint="eastAsia"/>
            <w:b/>
            <w:i/>
            <w:noProof/>
            <w:sz w:val="28"/>
            <w:lang w:eastAsia="ja-JP"/>
          </w:rPr>
          <w:t>2775</w:t>
        </w:r>
      </w:fldSimple>
    </w:p>
    <w:p w:rsidR="00C53876" w:rsidRDefault="00C53876" w:rsidP="00C53876">
      <w:pPr>
        <w:pStyle w:val="CRCoverPage"/>
        <w:outlineLvl w:val="0"/>
        <w:rPr>
          <w:b/>
          <w:noProof/>
          <w:sz w:val="24"/>
        </w:rPr>
      </w:pPr>
      <w:r>
        <w:rPr>
          <w:b/>
          <w:noProof/>
          <w:sz w:val="24"/>
        </w:rPr>
        <w:t>Osaka (Japan), 23-27 May 2016</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E48" w:rsidP="00F47A0B">
            <w:pPr>
              <w:pStyle w:val="CRCoverPage"/>
              <w:spacing w:after="0"/>
              <w:jc w:val="right"/>
              <w:rPr>
                <w:b/>
                <w:noProof/>
                <w:sz w:val="28"/>
              </w:rPr>
            </w:pPr>
            <w:fldSimple w:instr=" DOCPROPERTY  Spec#  \* MERGEFORMAT ">
              <w:r w:rsidR="00F47A0B">
                <w:rPr>
                  <w:b/>
                  <w:noProof/>
                  <w:sz w:val="28"/>
                </w:rPr>
                <w:t>24.173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13CB" w:rsidP="00D321E4">
            <w:pPr>
              <w:pStyle w:val="CRCoverPage"/>
              <w:spacing w:after="0"/>
              <w:jc w:val="right"/>
              <w:rPr>
                <w:noProof/>
                <w:lang w:eastAsia="ja-JP"/>
              </w:rPr>
            </w:pPr>
            <w:r w:rsidRPr="009813CB">
              <w:rPr>
                <w:b/>
                <w:noProof/>
                <w:sz w:val="28"/>
                <w:lang w:eastAsia="ja-JP"/>
              </w:rPr>
              <w:t>0116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DE1F54" w:rsidRDefault="00527D27">
            <w:pPr>
              <w:pStyle w:val="CRCoverPage"/>
              <w:spacing w:after="0"/>
              <w:jc w:val="center"/>
              <w:rPr>
                <w:b/>
                <w:noProof/>
                <w:lang w:eastAsia="ja-JP"/>
              </w:rPr>
            </w:pPr>
            <w:r>
              <w:rPr>
                <w:rFonts w:hint="eastAsia"/>
                <w:b/>
                <w:noProof/>
                <w:sz w:val="28"/>
                <w:lang w:eastAsia="ja-JP"/>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E48" w:rsidP="00636719">
            <w:pPr>
              <w:pStyle w:val="CRCoverPage"/>
              <w:spacing w:after="0"/>
              <w:jc w:val="center"/>
              <w:rPr>
                <w:noProof/>
                <w:sz w:val="28"/>
              </w:rPr>
            </w:pPr>
            <w:fldSimple w:instr=" DOCPROPERTY  Version  \* MERGEFORMAT ">
              <w:r w:rsidR="00636719">
                <w:rPr>
                  <w:b/>
                  <w:noProof/>
                  <w:sz w:val="28"/>
                </w:rPr>
                <w:t>13.0.0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7627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3E48" w:rsidP="0097627A">
            <w:pPr>
              <w:pStyle w:val="CRCoverPage"/>
              <w:spacing w:after="0"/>
              <w:ind w:left="100"/>
              <w:rPr>
                <w:noProof/>
              </w:rPr>
            </w:pPr>
            <w:fldSimple w:instr=" DOCPROPERTY  CrTitle  \* MERGEFORMAT ">
              <w:r w:rsidR="0097627A">
                <w:t>MMTEL session timeouts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4510DF" w:rsidRDefault="003C7724" w:rsidP="0097627A">
            <w:pPr>
              <w:pStyle w:val="CRCoverPage"/>
              <w:spacing w:after="0"/>
              <w:ind w:left="100"/>
              <w:rPr>
                <w:noProof/>
                <w:lang w:eastAsia="ja-JP"/>
              </w:rPr>
            </w:pPr>
            <w:r w:rsidRPr="004510DF">
              <w:rPr>
                <w:lang w:eastAsia="ja-JP"/>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4510DF" w:rsidRDefault="000C3E48" w:rsidP="0097627A">
            <w:pPr>
              <w:pStyle w:val="CRCoverPage"/>
              <w:spacing w:after="0"/>
              <w:ind w:left="100"/>
              <w:rPr>
                <w:noProof/>
              </w:rPr>
            </w:pPr>
            <w:r w:rsidRPr="000C3E48">
              <w:fldChar w:fldCharType="begin"/>
            </w:r>
            <w:r w:rsidR="002F2A05" w:rsidRPr="004510DF">
              <w:instrText xml:space="preserve"> DOCPROPERTY  SourceIfTsg  \* MERGEFORMAT </w:instrText>
            </w:r>
            <w:r w:rsidRPr="000C3E48">
              <w:fldChar w:fldCharType="separate"/>
            </w:r>
            <w:r w:rsidR="0097627A" w:rsidRPr="004510DF">
              <w:rPr>
                <w:lang w:val="de-AT" w:eastAsia="de-AT"/>
              </w:rPr>
              <w:t>C1</w:t>
            </w:r>
            <w:r w:rsidRPr="004510DF">
              <w:rPr>
                <w:lang w:val="de-AT" w:eastAsia="de-AT"/>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510DF"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4510DF" w:rsidRDefault="000C3E48" w:rsidP="0097627A">
            <w:pPr>
              <w:pStyle w:val="CRCoverPage"/>
              <w:spacing w:after="0"/>
              <w:ind w:left="100"/>
              <w:rPr>
                <w:noProof/>
              </w:rPr>
            </w:pPr>
            <w:fldSimple w:instr=" DOCPROPERTY  RelatedWis  \* MERGEFORMAT ">
              <w:r w:rsidR="0097627A" w:rsidRPr="004510DF">
                <w:t>TEI14</w:t>
              </w:r>
            </w:fldSimple>
          </w:p>
        </w:tc>
        <w:tc>
          <w:tcPr>
            <w:tcW w:w="567" w:type="dxa"/>
            <w:tcBorders>
              <w:left w:val="nil"/>
            </w:tcBorders>
          </w:tcPr>
          <w:p w:rsidR="001E41F3" w:rsidRPr="004510DF" w:rsidRDefault="001E41F3">
            <w:pPr>
              <w:pStyle w:val="CRCoverPage"/>
              <w:spacing w:after="0"/>
              <w:ind w:right="100"/>
              <w:rPr>
                <w:noProof/>
              </w:rPr>
            </w:pPr>
          </w:p>
        </w:tc>
        <w:tc>
          <w:tcPr>
            <w:tcW w:w="1417" w:type="dxa"/>
            <w:gridSpan w:val="3"/>
            <w:tcBorders>
              <w:left w:val="nil"/>
            </w:tcBorders>
          </w:tcPr>
          <w:p w:rsidR="001E41F3" w:rsidRPr="004510DF" w:rsidRDefault="001E41F3">
            <w:pPr>
              <w:pStyle w:val="CRCoverPage"/>
              <w:spacing w:after="0"/>
              <w:jc w:val="right"/>
              <w:rPr>
                <w:noProof/>
              </w:rPr>
            </w:pPr>
            <w:r w:rsidRPr="004510DF">
              <w:rPr>
                <w:b/>
                <w:i/>
                <w:noProof/>
              </w:rPr>
              <w:t>Date:</w:t>
            </w:r>
          </w:p>
        </w:tc>
        <w:tc>
          <w:tcPr>
            <w:tcW w:w="2127" w:type="dxa"/>
            <w:tcBorders>
              <w:right w:val="single" w:sz="4" w:space="0" w:color="auto"/>
            </w:tcBorders>
            <w:shd w:val="pct30" w:color="FFFF00" w:fill="auto"/>
          </w:tcPr>
          <w:p w:rsidR="001E41F3" w:rsidRPr="004510DF" w:rsidRDefault="000C3E48" w:rsidP="009F0D0E">
            <w:pPr>
              <w:pStyle w:val="CRCoverPage"/>
              <w:spacing w:after="0"/>
              <w:ind w:left="100"/>
              <w:rPr>
                <w:noProof/>
                <w:lang w:eastAsia="ja-JP"/>
              </w:rPr>
            </w:pPr>
            <w:r w:rsidRPr="000C3E48">
              <w:fldChar w:fldCharType="begin"/>
            </w:r>
            <w:r w:rsidR="002F2A05" w:rsidRPr="004510DF">
              <w:instrText xml:space="preserve"> DOCPROPERTY  ResDate  \* MERGEFORMAT </w:instrText>
            </w:r>
            <w:r w:rsidRPr="000C3E48">
              <w:fldChar w:fldCharType="separate"/>
            </w:r>
            <w:r w:rsidR="009F0D0E" w:rsidRPr="004510DF">
              <w:rPr>
                <w:lang w:val="de-AT" w:eastAsia="de-AT"/>
              </w:rPr>
              <w:t>2016-</w:t>
            </w:r>
            <w:r w:rsidR="009F0D0E" w:rsidRPr="004510DF">
              <w:rPr>
                <w:rFonts w:hint="eastAsia"/>
                <w:lang w:val="de-AT" w:eastAsia="ja-JP"/>
              </w:rPr>
              <w:t>05</w:t>
            </w:r>
            <w:r w:rsidR="0097627A" w:rsidRPr="004510DF">
              <w:rPr>
                <w:lang w:val="de-AT" w:eastAsia="de-AT"/>
              </w:rPr>
              <w:t>-</w:t>
            </w:r>
            <w:r w:rsidR="009F0D0E" w:rsidRPr="004510DF">
              <w:rPr>
                <w:rFonts w:hint="eastAsia"/>
                <w:lang w:val="de-AT" w:eastAsia="ja-JP"/>
              </w:rPr>
              <w:t>09</w:t>
            </w:r>
            <w:r w:rsidRPr="004510DF">
              <w:rPr>
                <w:lang w:val="de-AT" w:eastAsia="de-AT"/>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4510DF" w:rsidRDefault="001E41F3">
            <w:pPr>
              <w:pStyle w:val="CRCoverPage"/>
              <w:spacing w:after="0"/>
              <w:rPr>
                <w:noProof/>
                <w:sz w:val="8"/>
                <w:szCs w:val="8"/>
              </w:rPr>
            </w:pPr>
          </w:p>
        </w:tc>
        <w:tc>
          <w:tcPr>
            <w:tcW w:w="2267" w:type="dxa"/>
            <w:gridSpan w:val="2"/>
          </w:tcPr>
          <w:p w:rsidR="001E41F3" w:rsidRPr="004510DF" w:rsidRDefault="001E41F3">
            <w:pPr>
              <w:pStyle w:val="CRCoverPage"/>
              <w:spacing w:after="0"/>
              <w:rPr>
                <w:noProof/>
                <w:sz w:val="8"/>
                <w:szCs w:val="8"/>
              </w:rPr>
            </w:pPr>
          </w:p>
        </w:tc>
        <w:tc>
          <w:tcPr>
            <w:tcW w:w="1417" w:type="dxa"/>
            <w:gridSpan w:val="3"/>
          </w:tcPr>
          <w:p w:rsidR="001E41F3" w:rsidRPr="004510DF" w:rsidRDefault="001E41F3">
            <w:pPr>
              <w:pStyle w:val="CRCoverPage"/>
              <w:spacing w:after="0"/>
              <w:rPr>
                <w:noProof/>
                <w:sz w:val="8"/>
                <w:szCs w:val="8"/>
              </w:rPr>
            </w:pPr>
          </w:p>
        </w:tc>
        <w:tc>
          <w:tcPr>
            <w:tcW w:w="2127" w:type="dxa"/>
            <w:tcBorders>
              <w:right w:val="single" w:sz="4" w:space="0" w:color="auto"/>
            </w:tcBorders>
          </w:tcPr>
          <w:p w:rsidR="001E41F3" w:rsidRPr="004510DF"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4510DF" w:rsidRDefault="000B5B12" w:rsidP="0097627A">
            <w:pPr>
              <w:pStyle w:val="CRCoverPage"/>
              <w:spacing w:after="0"/>
              <w:ind w:left="100" w:right="-609"/>
              <w:rPr>
                <w:b/>
                <w:noProof/>
                <w:lang w:eastAsia="ja-JP"/>
              </w:rPr>
            </w:pPr>
            <w:r w:rsidRPr="004510DF">
              <w:rPr>
                <w:rFonts w:hint="eastAsia"/>
                <w:lang w:eastAsia="ja-JP"/>
              </w:rPr>
              <w:t>B</w:t>
            </w:r>
          </w:p>
        </w:tc>
        <w:tc>
          <w:tcPr>
            <w:tcW w:w="3402" w:type="dxa"/>
            <w:gridSpan w:val="5"/>
            <w:tcBorders>
              <w:left w:val="nil"/>
            </w:tcBorders>
          </w:tcPr>
          <w:p w:rsidR="001E41F3" w:rsidRPr="004510DF" w:rsidRDefault="001E41F3">
            <w:pPr>
              <w:pStyle w:val="CRCoverPage"/>
              <w:spacing w:after="0"/>
              <w:rPr>
                <w:noProof/>
              </w:rPr>
            </w:pPr>
          </w:p>
        </w:tc>
        <w:tc>
          <w:tcPr>
            <w:tcW w:w="1417" w:type="dxa"/>
            <w:gridSpan w:val="3"/>
            <w:tcBorders>
              <w:left w:val="nil"/>
            </w:tcBorders>
          </w:tcPr>
          <w:p w:rsidR="001E41F3" w:rsidRPr="004510DF" w:rsidRDefault="001E41F3">
            <w:pPr>
              <w:pStyle w:val="CRCoverPage"/>
              <w:spacing w:after="0"/>
              <w:jc w:val="right"/>
              <w:rPr>
                <w:b/>
                <w:i/>
                <w:noProof/>
              </w:rPr>
            </w:pPr>
            <w:r w:rsidRPr="004510DF">
              <w:rPr>
                <w:b/>
                <w:i/>
                <w:noProof/>
              </w:rPr>
              <w:t>Release:</w:t>
            </w:r>
          </w:p>
        </w:tc>
        <w:tc>
          <w:tcPr>
            <w:tcW w:w="2127" w:type="dxa"/>
            <w:tcBorders>
              <w:right w:val="single" w:sz="4" w:space="0" w:color="auto"/>
            </w:tcBorders>
            <w:shd w:val="pct30" w:color="FFFF00" w:fill="auto"/>
          </w:tcPr>
          <w:p w:rsidR="001E41F3" w:rsidRPr="004510DF" w:rsidRDefault="000C3E48" w:rsidP="0097627A">
            <w:pPr>
              <w:pStyle w:val="CRCoverPage"/>
              <w:spacing w:after="0"/>
              <w:ind w:left="100"/>
              <w:rPr>
                <w:noProof/>
              </w:rPr>
            </w:pPr>
            <w:r w:rsidRPr="000C3E48">
              <w:fldChar w:fldCharType="begin"/>
            </w:r>
            <w:r w:rsidR="002F2A05" w:rsidRPr="004510DF">
              <w:instrText xml:space="preserve"> DOCPROPERTY  Release  \* MERGEFORMAT </w:instrText>
            </w:r>
            <w:r w:rsidRPr="000C3E48">
              <w:fldChar w:fldCharType="separate"/>
            </w:r>
            <w:r w:rsidR="0097627A" w:rsidRPr="004510DF">
              <w:rPr>
                <w:lang w:val="de-AT" w:eastAsia="de-AT"/>
              </w:rPr>
              <w:t>Rel-14</w:t>
            </w:r>
            <w:r w:rsidRPr="004510DF">
              <w:rPr>
                <w:lang w:val="de-AT" w:eastAsia="de-AT"/>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Pr="004510DF" w:rsidRDefault="001E41F3">
            <w:pPr>
              <w:pStyle w:val="CRCoverPage"/>
              <w:spacing w:after="0"/>
              <w:ind w:left="383" w:hanging="383"/>
              <w:rPr>
                <w:i/>
                <w:noProof/>
                <w:sz w:val="18"/>
              </w:rPr>
            </w:pPr>
            <w:r w:rsidRPr="004510DF">
              <w:rPr>
                <w:i/>
                <w:noProof/>
                <w:sz w:val="18"/>
              </w:rPr>
              <w:t xml:space="preserve">Use </w:t>
            </w:r>
            <w:r w:rsidRPr="004510DF">
              <w:rPr>
                <w:i/>
                <w:noProof/>
                <w:sz w:val="18"/>
                <w:u w:val="single"/>
              </w:rPr>
              <w:t>one</w:t>
            </w:r>
            <w:r w:rsidRPr="004510DF">
              <w:rPr>
                <w:i/>
                <w:noProof/>
                <w:sz w:val="18"/>
              </w:rPr>
              <w:t xml:space="preserve"> of the following categories:</w:t>
            </w:r>
            <w:r w:rsidRPr="004510DF">
              <w:rPr>
                <w:b/>
                <w:i/>
                <w:noProof/>
                <w:sz w:val="18"/>
              </w:rPr>
              <w:br/>
              <w:t>F</w:t>
            </w:r>
            <w:r w:rsidRPr="004510DF">
              <w:rPr>
                <w:i/>
                <w:noProof/>
                <w:sz w:val="18"/>
              </w:rPr>
              <w:t xml:space="preserve">  (correction)</w:t>
            </w:r>
            <w:r w:rsidRPr="004510DF">
              <w:rPr>
                <w:i/>
                <w:noProof/>
                <w:sz w:val="18"/>
              </w:rPr>
              <w:br/>
            </w:r>
            <w:r w:rsidRPr="004510DF">
              <w:rPr>
                <w:b/>
                <w:i/>
                <w:noProof/>
                <w:sz w:val="18"/>
              </w:rPr>
              <w:t>A</w:t>
            </w:r>
            <w:r w:rsidRPr="004510DF">
              <w:rPr>
                <w:i/>
                <w:noProof/>
                <w:sz w:val="18"/>
              </w:rPr>
              <w:t xml:space="preserve">  (</w:t>
            </w:r>
            <w:r w:rsidR="00DE34CF" w:rsidRPr="004510DF">
              <w:rPr>
                <w:i/>
                <w:noProof/>
                <w:sz w:val="18"/>
              </w:rPr>
              <w:t xml:space="preserve">mirror </w:t>
            </w:r>
            <w:r w:rsidRPr="004510DF">
              <w:rPr>
                <w:i/>
                <w:noProof/>
                <w:sz w:val="18"/>
              </w:rPr>
              <w:t>correspond</w:t>
            </w:r>
            <w:r w:rsidR="00DE34CF" w:rsidRPr="004510DF">
              <w:rPr>
                <w:i/>
                <w:noProof/>
                <w:sz w:val="18"/>
              </w:rPr>
              <w:t xml:space="preserve">ing </w:t>
            </w:r>
            <w:r w:rsidRPr="004510DF">
              <w:rPr>
                <w:i/>
                <w:noProof/>
                <w:sz w:val="18"/>
              </w:rPr>
              <w:t xml:space="preserve">to a </w:t>
            </w:r>
            <w:r w:rsidR="00DE34CF" w:rsidRPr="004510DF">
              <w:rPr>
                <w:i/>
                <w:noProof/>
                <w:sz w:val="18"/>
              </w:rPr>
              <w:t xml:space="preserve">change </w:t>
            </w:r>
            <w:r w:rsidRPr="004510DF">
              <w:rPr>
                <w:i/>
                <w:noProof/>
                <w:sz w:val="18"/>
              </w:rPr>
              <w:t>in an earlier release)</w:t>
            </w:r>
            <w:r w:rsidRPr="004510DF">
              <w:rPr>
                <w:i/>
                <w:noProof/>
                <w:sz w:val="18"/>
              </w:rPr>
              <w:br/>
            </w:r>
            <w:r w:rsidRPr="004510DF">
              <w:rPr>
                <w:b/>
                <w:i/>
                <w:noProof/>
                <w:sz w:val="18"/>
              </w:rPr>
              <w:t>B</w:t>
            </w:r>
            <w:r w:rsidRPr="004510DF">
              <w:rPr>
                <w:i/>
                <w:noProof/>
                <w:sz w:val="18"/>
              </w:rPr>
              <w:t xml:space="preserve">  (addition of feature), </w:t>
            </w:r>
            <w:r w:rsidRPr="004510DF">
              <w:rPr>
                <w:i/>
                <w:noProof/>
                <w:sz w:val="18"/>
              </w:rPr>
              <w:br/>
            </w:r>
            <w:r w:rsidRPr="004510DF">
              <w:rPr>
                <w:b/>
                <w:i/>
                <w:noProof/>
                <w:sz w:val="18"/>
              </w:rPr>
              <w:t>C</w:t>
            </w:r>
            <w:r w:rsidRPr="004510DF">
              <w:rPr>
                <w:i/>
                <w:noProof/>
                <w:sz w:val="18"/>
              </w:rPr>
              <w:t xml:space="preserve">  (functional modification of feature)</w:t>
            </w:r>
            <w:r w:rsidRPr="004510DF">
              <w:rPr>
                <w:i/>
                <w:noProof/>
                <w:sz w:val="18"/>
              </w:rPr>
              <w:br/>
            </w:r>
            <w:r w:rsidRPr="004510DF">
              <w:rPr>
                <w:b/>
                <w:i/>
                <w:noProof/>
                <w:sz w:val="18"/>
              </w:rPr>
              <w:t>D</w:t>
            </w:r>
            <w:r w:rsidRPr="004510DF">
              <w:rPr>
                <w:i/>
                <w:noProof/>
                <w:sz w:val="18"/>
              </w:rPr>
              <w:t xml:space="preserve">  (editorial modification)</w:t>
            </w:r>
          </w:p>
          <w:p w:rsidR="001E41F3" w:rsidRPr="004510DF" w:rsidRDefault="001E41F3">
            <w:pPr>
              <w:pStyle w:val="CRCoverPage"/>
              <w:rPr>
                <w:noProof/>
              </w:rPr>
            </w:pPr>
            <w:r w:rsidRPr="004510DF">
              <w:rPr>
                <w:noProof/>
                <w:sz w:val="18"/>
              </w:rPr>
              <w:t>Detailed explanations of the above categories can</w:t>
            </w:r>
            <w:r w:rsidRPr="004510DF">
              <w:rPr>
                <w:noProof/>
                <w:sz w:val="18"/>
              </w:rPr>
              <w:br/>
              <w:t xml:space="preserve">be found in 3GPP </w:t>
            </w:r>
            <w:hyperlink r:id="rId11" w:history="1">
              <w:r w:rsidRPr="004510DF">
                <w:rPr>
                  <w:rStyle w:val="aa"/>
                  <w:noProof/>
                  <w:sz w:val="18"/>
                </w:rPr>
                <w:t>TR 21.900</w:t>
              </w:r>
            </w:hyperlink>
            <w:r w:rsidRPr="004510DF">
              <w:rPr>
                <w:noProof/>
                <w:sz w:val="18"/>
              </w:rPr>
              <w:t>.</w:t>
            </w:r>
          </w:p>
        </w:tc>
        <w:tc>
          <w:tcPr>
            <w:tcW w:w="3120" w:type="dxa"/>
            <w:gridSpan w:val="2"/>
            <w:tcBorders>
              <w:bottom w:val="single" w:sz="4" w:space="0" w:color="auto"/>
              <w:right w:val="single" w:sz="4" w:space="0" w:color="auto"/>
            </w:tcBorders>
          </w:tcPr>
          <w:p w:rsidR="000C038A" w:rsidRPr="004510DF" w:rsidRDefault="001E41F3" w:rsidP="00BD6BB8">
            <w:pPr>
              <w:pStyle w:val="CRCoverPage"/>
              <w:tabs>
                <w:tab w:val="left" w:pos="950"/>
              </w:tabs>
              <w:spacing w:after="0"/>
              <w:ind w:left="241" w:hanging="241"/>
              <w:rPr>
                <w:i/>
                <w:noProof/>
                <w:sz w:val="18"/>
              </w:rPr>
            </w:pPr>
            <w:r w:rsidRPr="004510DF">
              <w:rPr>
                <w:i/>
                <w:noProof/>
                <w:sz w:val="18"/>
              </w:rPr>
              <w:t xml:space="preserve">Use </w:t>
            </w:r>
            <w:r w:rsidRPr="004510DF">
              <w:rPr>
                <w:i/>
                <w:noProof/>
                <w:sz w:val="18"/>
                <w:u w:val="single"/>
              </w:rPr>
              <w:t>one</w:t>
            </w:r>
            <w:r w:rsidRPr="004510DF">
              <w:rPr>
                <w:i/>
                <w:noProof/>
                <w:sz w:val="18"/>
              </w:rPr>
              <w:t xml:space="preserve"> of the following releases:</w:t>
            </w:r>
            <w:r w:rsidRPr="004510DF">
              <w:rPr>
                <w:i/>
                <w:noProof/>
                <w:sz w:val="18"/>
              </w:rPr>
              <w:br/>
              <w:t>Rel-8</w:t>
            </w:r>
            <w:r w:rsidRPr="004510DF">
              <w:rPr>
                <w:i/>
                <w:noProof/>
                <w:sz w:val="18"/>
              </w:rPr>
              <w:tab/>
              <w:t>(Release 8)</w:t>
            </w:r>
            <w:r w:rsidR="007C2097" w:rsidRPr="004510DF">
              <w:rPr>
                <w:i/>
                <w:noProof/>
                <w:sz w:val="18"/>
              </w:rPr>
              <w:br/>
              <w:t>Rel-9</w:t>
            </w:r>
            <w:r w:rsidR="007C2097" w:rsidRPr="004510DF">
              <w:rPr>
                <w:i/>
                <w:noProof/>
                <w:sz w:val="18"/>
              </w:rPr>
              <w:tab/>
              <w:t>(Release 9)</w:t>
            </w:r>
            <w:r w:rsidR="009777D9" w:rsidRPr="004510DF">
              <w:rPr>
                <w:i/>
                <w:noProof/>
                <w:sz w:val="18"/>
              </w:rPr>
              <w:br/>
              <w:t>Rel-10</w:t>
            </w:r>
            <w:r w:rsidR="009777D9" w:rsidRPr="004510DF">
              <w:rPr>
                <w:i/>
                <w:noProof/>
                <w:sz w:val="18"/>
              </w:rPr>
              <w:tab/>
              <w:t>(Release 10)</w:t>
            </w:r>
            <w:r w:rsidR="000C038A" w:rsidRPr="004510DF">
              <w:rPr>
                <w:i/>
                <w:noProof/>
                <w:sz w:val="18"/>
              </w:rPr>
              <w:br/>
              <w:t>Rel-11</w:t>
            </w:r>
            <w:r w:rsidR="000C038A" w:rsidRPr="004510DF">
              <w:rPr>
                <w:i/>
                <w:noProof/>
                <w:sz w:val="18"/>
              </w:rPr>
              <w:tab/>
              <w:t>(Release 11)</w:t>
            </w:r>
            <w:r w:rsidR="000C038A" w:rsidRPr="004510DF">
              <w:rPr>
                <w:i/>
                <w:noProof/>
                <w:sz w:val="18"/>
              </w:rPr>
              <w:br/>
              <w:t>Rel-12</w:t>
            </w:r>
            <w:r w:rsidR="000C038A" w:rsidRPr="004510DF">
              <w:rPr>
                <w:i/>
                <w:noProof/>
                <w:sz w:val="18"/>
              </w:rPr>
              <w:tab/>
              <w:t>(Release 12)</w:t>
            </w:r>
            <w:r w:rsidR="0051580D" w:rsidRPr="004510DF">
              <w:rPr>
                <w:i/>
                <w:noProof/>
                <w:sz w:val="18"/>
              </w:rPr>
              <w:br/>
            </w:r>
            <w:bookmarkStart w:id="1" w:name="OLE_LINK1"/>
            <w:r w:rsidR="0051580D" w:rsidRPr="004510DF">
              <w:rPr>
                <w:i/>
                <w:noProof/>
                <w:sz w:val="18"/>
              </w:rPr>
              <w:t>Rel-13</w:t>
            </w:r>
            <w:r w:rsidR="0051580D" w:rsidRPr="004510DF">
              <w:rPr>
                <w:i/>
                <w:noProof/>
                <w:sz w:val="18"/>
              </w:rPr>
              <w:tab/>
              <w:t>(Release 13)</w:t>
            </w:r>
            <w:bookmarkEnd w:id="1"/>
            <w:r w:rsidR="00BD6BB8" w:rsidRPr="004510DF">
              <w:rPr>
                <w:i/>
                <w:noProof/>
                <w:sz w:val="18"/>
              </w:rPr>
              <w:br/>
              <w:t>Rel-14</w:t>
            </w:r>
            <w:r w:rsidR="00BD6BB8" w:rsidRPr="004510DF">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Pr="004510DF"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4510DF" w:rsidRDefault="001E41F3">
            <w:pPr>
              <w:pStyle w:val="CRCoverPage"/>
              <w:tabs>
                <w:tab w:val="right" w:pos="2184"/>
              </w:tabs>
              <w:spacing w:after="0"/>
              <w:rPr>
                <w:b/>
                <w:i/>
                <w:noProof/>
              </w:rPr>
            </w:pPr>
            <w:r w:rsidRPr="004510DF">
              <w:rPr>
                <w:b/>
                <w:i/>
                <w:noProof/>
              </w:rPr>
              <w:t>Reason for change:</w:t>
            </w:r>
          </w:p>
        </w:tc>
        <w:tc>
          <w:tcPr>
            <w:tcW w:w="6946" w:type="dxa"/>
            <w:gridSpan w:val="9"/>
            <w:tcBorders>
              <w:top w:val="single" w:sz="4" w:space="0" w:color="auto"/>
              <w:right w:val="single" w:sz="4" w:space="0" w:color="auto"/>
            </w:tcBorders>
            <w:shd w:val="pct30" w:color="FFFF00" w:fill="auto"/>
          </w:tcPr>
          <w:p w:rsidR="00DE1F54" w:rsidRPr="004510DF" w:rsidRDefault="0097627A" w:rsidP="009F0D0E">
            <w:pPr>
              <w:pStyle w:val="CRCoverPage"/>
              <w:spacing w:after="0"/>
              <w:ind w:left="100"/>
              <w:rPr>
                <w:lang w:eastAsia="ja-JP"/>
              </w:rPr>
            </w:pPr>
            <w:bookmarkStart w:id="2" w:name="_Toc327548005"/>
            <w:bookmarkStart w:id="3" w:name="_Toc327548205"/>
            <w:bookmarkStart w:id="4" w:name="_Toc330993688"/>
            <w:r w:rsidRPr="004510DF">
              <w:t>Referring to incoming LS from NG</w:t>
            </w:r>
            <w:r w:rsidRPr="004510DF">
              <w:rPr>
                <w:rFonts w:hint="eastAsia"/>
              </w:rPr>
              <w:t xml:space="preserve"> </w:t>
            </w:r>
            <w:r w:rsidRPr="004510DF">
              <w:t>RILTE</w:t>
            </w:r>
            <w:r w:rsidRPr="004510DF">
              <w:rPr>
                <w:rFonts w:hint="eastAsia"/>
              </w:rPr>
              <w:t xml:space="preserve"> </w:t>
            </w:r>
            <w:r w:rsidRPr="004510DF">
              <w:t>regarding specific error case - timeout during VoLTE call</w:t>
            </w:r>
            <w:bookmarkEnd w:id="2"/>
            <w:bookmarkEnd w:id="3"/>
            <w:bookmarkEnd w:id="4"/>
            <w:r w:rsidRPr="004510DF">
              <w:t>. When for a SIP transaction no response is received during call setup the timers for UE in 3GPP TS 24.229 (Timer B, Timer F) are set per default to more than 2 minutes. No user will wait 2 minutes for a call setup. Most probably the caller will hang up and try again and again. The error might be in the access network, packet core or the IMS, the UE doesn't get any response in this particular error case.</w:t>
            </w:r>
          </w:p>
          <w:p w:rsidR="00C53876" w:rsidRPr="004510DF" w:rsidRDefault="00C53876">
            <w:pPr>
              <w:pStyle w:val="CRCoverPage"/>
              <w:spacing w:after="0"/>
              <w:ind w:left="100"/>
              <w:rPr>
                <w:lang w:eastAsia="ja-JP"/>
              </w:rPr>
            </w:pPr>
          </w:p>
          <w:p w:rsidR="009F0D0E" w:rsidRPr="004510DF" w:rsidRDefault="009F0D0E" w:rsidP="009F0D0E">
            <w:pPr>
              <w:pStyle w:val="CRCoverPage"/>
              <w:spacing w:after="0"/>
              <w:ind w:left="100"/>
              <w:rPr>
                <w:u w:val="single"/>
                <w:lang w:eastAsia="ja-JP"/>
              </w:rPr>
            </w:pPr>
            <w:r w:rsidRPr="004510DF">
              <w:rPr>
                <w:u w:val="single"/>
              </w:rPr>
              <w:t>Differences from the agreed version in CT1#9</w:t>
            </w:r>
            <w:r w:rsidRPr="004510DF">
              <w:rPr>
                <w:rFonts w:hint="eastAsia"/>
                <w:u w:val="single"/>
                <w:lang w:eastAsia="ja-JP"/>
              </w:rPr>
              <w:t>7</w:t>
            </w:r>
            <w:r w:rsidRPr="004510DF">
              <w:rPr>
                <w:u w:val="single"/>
              </w:rPr>
              <w:t>:</w:t>
            </w:r>
          </w:p>
          <w:p w:rsidR="00860D68" w:rsidRDefault="009F0D0E" w:rsidP="00055239">
            <w:pPr>
              <w:pStyle w:val="CRCoverPage"/>
              <w:numPr>
                <w:ilvl w:val="0"/>
                <w:numId w:val="3"/>
              </w:numPr>
              <w:spacing w:after="0"/>
              <w:rPr>
                <w:lang w:eastAsia="ja-JP"/>
              </w:rPr>
            </w:pPr>
            <w:r w:rsidRPr="004510DF">
              <w:rPr>
                <w:lang w:eastAsia="ja-JP"/>
              </w:rPr>
              <w:t xml:space="preserve">Mandating the new timer </w:t>
            </w:r>
            <w:proofErr w:type="spellStart"/>
            <w:r w:rsidRPr="004510DF">
              <w:t>RequestTimeout</w:t>
            </w:r>
            <w:proofErr w:type="spellEnd"/>
            <w:r w:rsidRPr="004510DF">
              <w:rPr>
                <w:rFonts w:hint="eastAsia"/>
                <w:lang w:eastAsia="ja-JP"/>
              </w:rPr>
              <w:t xml:space="preserve"> may potentially degrade the service experience. For example, when </w:t>
            </w:r>
            <w:proofErr w:type="spellStart"/>
            <w:r w:rsidRPr="004510DF">
              <w:t>RequestTimeout</w:t>
            </w:r>
            <w:proofErr w:type="spellEnd"/>
            <w:r w:rsidR="00860D68">
              <w:rPr>
                <w:rFonts w:hint="eastAsia"/>
                <w:lang w:eastAsia="ja-JP"/>
              </w:rPr>
              <w:t xml:space="preserve"> timer expires, the UE tries to attempt to access alternative access technology, but if the alternative</w:t>
            </w:r>
            <w:r w:rsidRPr="004510DF">
              <w:rPr>
                <w:rFonts w:hint="eastAsia"/>
                <w:lang w:eastAsia="ja-JP"/>
              </w:rPr>
              <w:t xml:space="preserve"> access technologies are not </w:t>
            </w:r>
            <w:r w:rsidR="00201375">
              <w:rPr>
                <w:rFonts w:hint="eastAsia"/>
                <w:lang w:eastAsia="ja-JP"/>
              </w:rPr>
              <w:t>available</w:t>
            </w:r>
            <w:r w:rsidRPr="004510DF">
              <w:rPr>
                <w:rFonts w:hint="eastAsia"/>
                <w:lang w:eastAsia="ja-JP"/>
              </w:rPr>
              <w:t xml:space="preserve">, </w:t>
            </w:r>
            <w:r w:rsidR="00860D68">
              <w:rPr>
                <w:rFonts w:hint="eastAsia"/>
                <w:lang w:eastAsia="ja-JP"/>
              </w:rPr>
              <w:t xml:space="preserve">the fall back will fail. If you choose to keep using exiting </w:t>
            </w:r>
            <w:r w:rsidRPr="004510DF">
              <w:rPr>
                <w:rFonts w:hint="eastAsia"/>
                <w:lang w:eastAsia="ja-JP"/>
              </w:rPr>
              <w:t xml:space="preserve">restoration mechanism specified in TS24.229 section </w:t>
            </w:r>
            <w:r w:rsidRPr="004510DF">
              <w:t>5.1.2A.1.6</w:t>
            </w:r>
            <w:r w:rsidRPr="004510DF">
              <w:rPr>
                <w:rFonts w:hint="eastAsia"/>
                <w:lang w:eastAsia="ja-JP"/>
              </w:rPr>
              <w:t xml:space="preserve"> </w:t>
            </w:r>
            <w:r w:rsidR="00860D68">
              <w:rPr>
                <w:rFonts w:hint="eastAsia"/>
                <w:lang w:eastAsia="ja-JP"/>
              </w:rPr>
              <w:t xml:space="preserve">then you might had chance to save the call setup. </w:t>
            </w:r>
          </w:p>
          <w:p w:rsidR="00055239" w:rsidRPr="00201375" w:rsidRDefault="00055239" w:rsidP="00055239">
            <w:pPr>
              <w:pStyle w:val="CRCoverPage"/>
              <w:spacing w:after="0"/>
              <w:ind w:left="460"/>
              <w:rPr>
                <w:lang w:eastAsia="ja-JP"/>
              </w:rPr>
            </w:pPr>
          </w:p>
          <w:p w:rsidR="00055239" w:rsidRDefault="009F0D0E" w:rsidP="00055239">
            <w:pPr>
              <w:pStyle w:val="CRCoverPage"/>
              <w:spacing w:after="0"/>
              <w:ind w:left="460"/>
              <w:rPr>
                <w:lang w:eastAsia="ja-JP"/>
              </w:rPr>
            </w:pPr>
            <w:r w:rsidRPr="004510DF">
              <w:rPr>
                <w:rFonts w:hint="eastAsia"/>
                <w:lang w:eastAsia="ja-JP"/>
              </w:rPr>
              <w:t xml:space="preserve">It should depend on each network operator policy whether or not such network service operation is acceptable. Some network </w:t>
            </w:r>
            <w:r w:rsidRPr="004510DF">
              <w:rPr>
                <w:lang w:eastAsia="ja-JP"/>
              </w:rPr>
              <w:t>operator</w:t>
            </w:r>
            <w:r w:rsidRPr="004510DF">
              <w:rPr>
                <w:rFonts w:hint="eastAsia"/>
                <w:lang w:eastAsia="ja-JP"/>
              </w:rPr>
              <w:t xml:space="preserve">s </w:t>
            </w:r>
            <w:r w:rsidR="00860D68">
              <w:rPr>
                <w:rFonts w:hint="eastAsia"/>
                <w:lang w:eastAsia="ja-JP"/>
              </w:rPr>
              <w:t xml:space="preserve">may </w:t>
            </w:r>
            <w:r w:rsidRPr="004510DF">
              <w:rPr>
                <w:rFonts w:hint="eastAsia"/>
                <w:lang w:eastAsia="ja-JP"/>
              </w:rPr>
              <w:t xml:space="preserve">prefer </w:t>
            </w:r>
            <w:r w:rsidR="0028225A">
              <w:rPr>
                <w:rFonts w:hint="eastAsia"/>
                <w:lang w:eastAsia="ja-JP"/>
              </w:rPr>
              <w:t>such networ</w:t>
            </w:r>
            <w:r w:rsidRPr="004510DF">
              <w:rPr>
                <w:rFonts w:hint="eastAsia"/>
                <w:lang w:eastAsia="ja-JP"/>
              </w:rPr>
              <w:t xml:space="preserve">k operation </w:t>
            </w:r>
            <w:r w:rsidR="00860D68">
              <w:rPr>
                <w:rFonts w:hint="eastAsia"/>
                <w:lang w:eastAsia="ja-JP"/>
              </w:rPr>
              <w:t>to use</w:t>
            </w:r>
            <w:r w:rsidRPr="004510DF">
              <w:rPr>
                <w:rFonts w:hint="eastAsia"/>
                <w:lang w:eastAsia="ja-JP"/>
              </w:rPr>
              <w:t xml:space="preserve"> </w:t>
            </w:r>
            <w:r w:rsidRPr="004510DF">
              <w:rPr>
                <w:lang w:eastAsia="ja-JP"/>
              </w:rPr>
              <w:t>existing</w:t>
            </w:r>
            <w:r w:rsidR="00860D68">
              <w:rPr>
                <w:rFonts w:hint="eastAsia"/>
                <w:lang w:eastAsia="ja-JP"/>
              </w:rPr>
              <w:t xml:space="preserve"> restoration mechanism.</w:t>
            </w:r>
          </w:p>
          <w:p w:rsidR="00055239" w:rsidRDefault="00055239" w:rsidP="00055239">
            <w:pPr>
              <w:pStyle w:val="CRCoverPage"/>
              <w:spacing w:after="0"/>
              <w:ind w:left="460"/>
              <w:rPr>
                <w:lang w:eastAsia="ja-JP"/>
              </w:rPr>
            </w:pPr>
          </w:p>
          <w:p w:rsidR="0056734F" w:rsidRDefault="0056734F" w:rsidP="00055239">
            <w:pPr>
              <w:pStyle w:val="CRCoverPage"/>
              <w:spacing w:after="0"/>
              <w:ind w:left="460"/>
              <w:rPr>
                <w:lang w:eastAsia="ja-JP"/>
              </w:rPr>
            </w:pPr>
            <w:r>
              <w:rPr>
                <w:rFonts w:hint="eastAsia"/>
                <w:lang w:eastAsia="ja-JP"/>
              </w:rPr>
              <w:t>With that</w:t>
            </w:r>
            <w:r w:rsidR="009F0D0E" w:rsidRPr="004510DF">
              <w:rPr>
                <w:rFonts w:hint="eastAsia"/>
                <w:lang w:eastAsia="ja-JP"/>
              </w:rPr>
              <w:t>, the t</w:t>
            </w:r>
            <w:r w:rsidR="009F0D0E" w:rsidRPr="004510DF">
              <w:t xml:space="preserve">imer </w:t>
            </w:r>
            <w:proofErr w:type="spellStart"/>
            <w:r w:rsidR="009F0D0E" w:rsidRPr="004510DF">
              <w:t>RequestTimeout</w:t>
            </w:r>
            <w:proofErr w:type="spellEnd"/>
            <w:r w:rsidR="009F0D0E" w:rsidRPr="004510DF">
              <w:rPr>
                <w:rFonts w:hint="eastAsia"/>
                <w:lang w:eastAsia="ja-JP"/>
              </w:rPr>
              <w:t xml:space="preserve"> is proposed to be changed to optional.</w:t>
            </w:r>
          </w:p>
          <w:p w:rsidR="0056734F" w:rsidRDefault="0056734F" w:rsidP="0056734F">
            <w:pPr>
              <w:pStyle w:val="CRCoverPage"/>
              <w:spacing w:after="0"/>
              <w:ind w:left="100"/>
              <w:rPr>
                <w:lang w:eastAsia="ja-JP"/>
              </w:rPr>
            </w:pPr>
          </w:p>
          <w:p w:rsidR="00055239" w:rsidRDefault="00055239" w:rsidP="00055239">
            <w:pPr>
              <w:pStyle w:val="CRCoverPage"/>
              <w:numPr>
                <w:ilvl w:val="0"/>
                <w:numId w:val="3"/>
              </w:numPr>
              <w:spacing w:after="0"/>
              <w:rPr>
                <w:lang w:eastAsia="ja-JP"/>
              </w:rPr>
            </w:pPr>
            <w:r>
              <w:rPr>
                <w:lang w:eastAsia="ja-JP"/>
              </w:rPr>
              <w:t xml:space="preserve">When the error is in terminating side, UE in originating side switching to alternative access technology would not resolve anything. Hence the resolution is limited to the case where the error is in originating side. </w:t>
            </w:r>
          </w:p>
          <w:p w:rsidR="00055239" w:rsidRDefault="00055239" w:rsidP="00055239">
            <w:pPr>
              <w:pStyle w:val="CRCoverPage"/>
              <w:spacing w:after="0"/>
              <w:ind w:left="460"/>
              <w:rPr>
                <w:lang w:eastAsia="ja-JP"/>
              </w:rPr>
            </w:pPr>
          </w:p>
          <w:p w:rsidR="0056734F" w:rsidRPr="0056734F" w:rsidRDefault="00055239" w:rsidP="00055239">
            <w:pPr>
              <w:pStyle w:val="CRCoverPage"/>
              <w:spacing w:after="0"/>
              <w:ind w:left="460"/>
              <w:rPr>
                <w:lang w:eastAsia="ja-JP"/>
              </w:rPr>
            </w:pPr>
            <w:r>
              <w:rPr>
                <w:lang w:eastAsia="ja-JP"/>
              </w:rPr>
              <w:t xml:space="preserve">With that, cause of start of this timer is limited to </w:t>
            </w:r>
            <w:r w:rsidR="00860D68">
              <w:rPr>
                <w:rFonts w:hint="eastAsia"/>
                <w:lang w:eastAsia="ja-JP"/>
              </w:rPr>
              <w:t xml:space="preserve">initial </w:t>
            </w:r>
            <w:r>
              <w:rPr>
                <w:lang w:eastAsia="ja-JP"/>
              </w:rPr>
              <w:t>INVITE request.</w:t>
            </w:r>
          </w:p>
        </w:tc>
      </w:tr>
      <w:tr w:rsidR="001E41F3" w:rsidTr="00547111">
        <w:tc>
          <w:tcPr>
            <w:tcW w:w="2694" w:type="dxa"/>
            <w:gridSpan w:val="2"/>
            <w:tcBorders>
              <w:left w:val="single" w:sz="4" w:space="0" w:color="auto"/>
            </w:tcBorders>
          </w:tcPr>
          <w:p w:rsidR="001E41F3" w:rsidRPr="004510DF" w:rsidRDefault="001E41F3">
            <w:pPr>
              <w:pStyle w:val="CRCoverPage"/>
              <w:spacing w:after="0"/>
              <w:rPr>
                <w:b/>
                <w:i/>
                <w:noProof/>
                <w:sz w:val="8"/>
                <w:szCs w:val="8"/>
              </w:rPr>
            </w:pPr>
          </w:p>
        </w:tc>
        <w:tc>
          <w:tcPr>
            <w:tcW w:w="6946" w:type="dxa"/>
            <w:gridSpan w:val="9"/>
            <w:tcBorders>
              <w:right w:val="single" w:sz="4" w:space="0" w:color="auto"/>
            </w:tcBorders>
          </w:tcPr>
          <w:p w:rsidR="001E41F3" w:rsidRPr="004510D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4510DF" w:rsidRDefault="001E41F3">
            <w:pPr>
              <w:pStyle w:val="CRCoverPage"/>
              <w:tabs>
                <w:tab w:val="right" w:pos="2184"/>
              </w:tabs>
              <w:spacing w:after="0"/>
              <w:rPr>
                <w:b/>
                <w:i/>
                <w:noProof/>
              </w:rPr>
            </w:pPr>
            <w:r w:rsidRPr="004510DF">
              <w:rPr>
                <w:b/>
                <w:i/>
                <w:noProof/>
              </w:rPr>
              <w:t>Summary of change</w:t>
            </w:r>
            <w:r w:rsidR="0051580D" w:rsidRPr="004510DF">
              <w:rPr>
                <w:b/>
                <w:i/>
                <w:noProof/>
              </w:rPr>
              <w:t>:</w:t>
            </w:r>
          </w:p>
        </w:tc>
        <w:tc>
          <w:tcPr>
            <w:tcW w:w="6946" w:type="dxa"/>
            <w:gridSpan w:val="9"/>
            <w:tcBorders>
              <w:right w:val="single" w:sz="4" w:space="0" w:color="auto"/>
            </w:tcBorders>
            <w:shd w:val="pct30" w:color="FFFF00" w:fill="auto"/>
          </w:tcPr>
          <w:p w:rsidR="00DE1F54" w:rsidRPr="004510DF" w:rsidRDefault="0097627A" w:rsidP="009F0D0E">
            <w:pPr>
              <w:pStyle w:val="CRCoverPage"/>
              <w:spacing w:after="0"/>
              <w:ind w:left="100"/>
              <w:rPr>
                <w:lang w:eastAsia="ja-JP"/>
              </w:rPr>
            </w:pPr>
            <w:r w:rsidRPr="004510DF">
              <w:t>New procedure is introduced dealing with SIP timeouts</w:t>
            </w:r>
          </w:p>
          <w:p w:rsidR="00DE1F54" w:rsidRPr="004510DF" w:rsidRDefault="00DE1F54" w:rsidP="009F0D0E">
            <w:pPr>
              <w:pStyle w:val="CRCoverPage"/>
              <w:spacing w:after="0"/>
              <w:ind w:left="100"/>
              <w:rPr>
                <w:lang w:eastAsia="ja-JP"/>
              </w:rPr>
            </w:pPr>
          </w:p>
          <w:p w:rsidR="009F0D0E" w:rsidRPr="004510DF" w:rsidRDefault="009F0D0E" w:rsidP="009F0D0E">
            <w:pPr>
              <w:pStyle w:val="CRCoverPage"/>
              <w:spacing w:after="0"/>
              <w:ind w:left="100"/>
              <w:rPr>
                <w:u w:val="single"/>
                <w:lang w:eastAsia="ja-JP"/>
              </w:rPr>
            </w:pPr>
            <w:r w:rsidRPr="004510DF">
              <w:rPr>
                <w:u w:val="single"/>
              </w:rPr>
              <w:lastRenderedPageBreak/>
              <w:t>Differences from the agreed version in CT1#9</w:t>
            </w:r>
            <w:r w:rsidRPr="004510DF">
              <w:rPr>
                <w:rFonts w:hint="eastAsia"/>
                <w:u w:val="single"/>
                <w:lang w:eastAsia="ja-JP"/>
              </w:rPr>
              <w:t>7</w:t>
            </w:r>
            <w:r w:rsidRPr="004510DF">
              <w:rPr>
                <w:u w:val="single"/>
              </w:rPr>
              <w:t>:</w:t>
            </w:r>
          </w:p>
          <w:p w:rsidR="009F0D0E" w:rsidRPr="00EA28DC" w:rsidRDefault="009F0D0E" w:rsidP="009F0D0E">
            <w:pPr>
              <w:pStyle w:val="CRCoverPage"/>
              <w:numPr>
                <w:ilvl w:val="0"/>
                <w:numId w:val="2"/>
              </w:numPr>
              <w:spacing w:after="0"/>
              <w:rPr>
                <w:lang w:eastAsia="ja-JP"/>
              </w:rPr>
            </w:pPr>
            <w:r w:rsidRPr="00EA28DC">
              <w:rPr>
                <w:lang w:eastAsia="ja-JP"/>
              </w:rPr>
              <w:t>Making new timer optional</w:t>
            </w:r>
          </w:p>
          <w:p w:rsidR="00EA28DC" w:rsidRPr="00EA28DC" w:rsidRDefault="00EA28DC" w:rsidP="009F0D0E">
            <w:pPr>
              <w:pStyle w:val="CRCoverPage"/>
              <w:numPr>
                <w:ilvl w:val="0"/>
                <w:numId w:val="2"/>
              </w:numPr>
              <w:spacing w:after="0"/>
              <w:rPr>
                <w:lang w:eastAsia="ja-JP"/>
              </w:rPr>
            </w:pPr>
            <w:r>
              <w:rPr>
                <w:lang w:eastAsia="ja-JP"/>
              </w:rPr>
              <w:t>L</w:t>
            </w:r>
            <w:r>
              <w:rPr>
                <w:rFonts w:hint="eastAsia"/>
                <w:lang w:eastAsia="ja-JP"/>
              </w:rPr>
              <w:t xml:space="preserve">imiting it to </w:t>
            </w:r>
            <w:r w:rsidR="001940DE">
              <w:rPr>
                <w:rFonts w:hint="eastAsia"/>
                <w:lang w:eastAsia="ja-JP"/>
              </w:rPr>
              <w:t xml:space="preserve">initial </w:t>
            </w:r>
            <w:r>
              <w:rPr>
                <w:rFonts w:hint="eastAsia"/>
                <w:lang w:eastAsia="ja-JP"/>
              </w:rPr>
              <w:t>INVITE only</w:t>
            </w:r>
          </w:p>
          <w:p w:rsidR="00DE1F54" w:rsidRPr="004510DF" w:rsidRDefault="00DE1F54" w:rsidP="009F0D0E">
            <w:pPr>
              <w:pStyle w:val="CRCoverPage"/>
              <w:spacing w:after="0"/>
              <w:ind w:left="46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E1F54" w:rsidRDefault="0097627A" w:rsidP="009F0D0E">
            <w:pPr>
              <w:pStyle w:val="CRCoverPage"/>
              <w:spacing w:after="0"/>
              <w:ind w:left="100"/>
              <w:rPr>
                <w:noProof/>
              </w:rPr>
            </w:pPr>
            <w:r>
              <w:t>Bad user experience resulting in no indication for status of a call for quite a long time.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627A">
            <w:pPr>
              <w:pStyle w:val="CRCoverPage"/>
              <w:spacing w:after="0"/>
              <w:ind w:left="100"/>
              <w:rPr>
                <w:noProof/>
              </w:rPr>
            </w:pPr>
            <w:r>
              <w:rPr>
                <w:lang w:eastAsia="de-AT"/>
              </w:rPr>
              <w:t>J.2.1</w:t>
            </w:r>
            <w:r w:rsidR="00A53D04">
              <w:rPr>
                <w:lang w:eastAsia="de-AT"/>
              </w:rPr>
              <w:t>.X(new)</w:t>
            </w:r>
            <w:r w:rsidR="008C40F3">
              <w:rPr>
                <w:lang w:eastAsia="de-AT"/>
              </w:rPr>
              <w:t>, Annex 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0B5B1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055846">
          <w:headerReference w:type="even" r:id="rId12"/>
          <w:footnotePr>
            <w:numRestart w:val="eachSect"/>
          </w:footnotePr>
          <w:pgSz w:w="11907" w:h="16840" w:code="9"/>
          <w:pgMar w:top="1418" w:right="1275" w:bottom="1134" w:left="1134" w:header="680" w:footer="567" w:gutter="0"/>
          <w:cols w:space="720"/>
        </w:sectPr>
      </w:pPr>
    </w:p>
    <w:p w:rsidR="00DA1FBC" w:rsidRPr="00DA1FBC" w:rsidRDefault="00DA1FBC" w:rsidP="00DA1FBC">
      <w:pPr>
        <w:pStyle w:val="2"/>
        <w:jc w:val="center"/>
        <w:rPr>
          <w:color w:val="FF0000"/>
          <w:sz w:val="20"/>
        </w:rPr>
      </w:pPr>
      <w:bookmarkStart w:id="5" w:name="_Toc423004371"/>
      <w:r w:rsidRPr="00DA1FBC">
        <w:rPr>
          <w:color w:val="FF0000"/>
          <w:sz w:val="20"/>
        </w:rPr>
        <w:lastRenderedPageBreak/>
        <w:t>***********</w:t>
      </w:r>
      <w:r w:rsidR="00747045">
        <w:rPr>
          <w:color w:val="FF0000"/>
          <w:sz w:val="20"/>
        </w:rPr>
        <w:t>Start of</w:t>
      </w:r>
      <w:r w:rsidRPr="00DA1FBC">
        <w:rPr>
          <w:color w:val="FF0000"/>
          <w:sz w:val="20"/>
        </w:rPr>
        <w:t xml:space="preserve"> change************</w:t>
      </w:r>
    </w:p>
    <w:bookmarkEnd w:id="5"/>
    <w:p w:rsidR="008617B6" w:rsidRDefault="00197CF8" w:rsidP="008617B6">
      <w:pPr>
        <w:pStyle w:val="3"/>
        <w:rPr>
          <w:ins w:id="6" w:author="aleksievv" w:date="2016-04-13T16:34:00Z"/>
        </w:rPr>
      </w:pPr>
      <w:ins w:id="7" w:author="aleksievv" w:date="2016-04-13T16:34:00Z">
        <w:r>
          <w:t>J.2.1.</w:t>
        </w:r>
      </w:ins>
      <w:ins w:id="8" w:author="aleksievv" w:date="2016-04-14T12:37:00Z">
        <w:r w:rsidR="00DB67CC">
          <w:t>X</w:t>
        </w:r>
      </w:ins>
      <w:ins w:id="9" w:author="aleksievv" w:date="2016-04-13T16:34:00Z">
        <w:r w:rsidR="008617B6">
          <w:tab/>
          <w:t xml:space="preserve">MMTEL </w:t>
        </w:r>
      </w:ins>
      <w:ins w:id="10" w:author="aleksievv" w:date="2016-04-14T11:07:00Z">
        <w:r>
          <w:t>request</w:t>
        </w:r>
      </w:ins>
      <w:ins w:id="11" w:author="aleksievv" w:date="2016-04-13T16:34:00Z">
        <w:r w:rsidR="008617B6">
          <w:t xml:space="preserve"> timeouts</w:t>
        </w:r>
      </w:ins>
    </w:p>
    <w:p w:rsidR="008617B6" w:rsidRDefault="00284FFF" w:rsidP="008617B6">
      <w:pPr>
        <w:rPr>
          <w:ins w:id="12" w:author="aleksievv" w:date="2016-04-13T16:34:00Z"/>
          <w:lang w:eastAsia="ja-JP"/>
        </w:rPr>
      </w:pPr>
      <w:ins w:id="13" w:author="taka" w:date="2016-05-23T14:29:00Z">
        <w:r w:rsidRPr="003569ED">
          <w:rPr>
            <w:rFonts w:hint="eastAsia"/>
            <w:lang w:eastAsia="ja-JP"/>
          </w:rPr>
          <w:t xml:space="preserve">If the UE supports </w:t>
        </w:r>
        <w:r w:rsidRPr="003569ED">
          <w:t xml:space="preserve">timer </w:t>
        </w:r>
        <w:proofErr w:type="spellStart"/>
        <w:r w:rsidRPr="003569ED">
          <w:t>RequestTimeout</w:t>
        </w:r>
        <w:proofErr w:type="spellEnd"/>
        <w:r w:rsidRPr="003569ED">
          <w:rPr>
            <w:rFonts w:hint="eastAsia"/>
            <w:lang w:eastAsia="ja-JP"/>
          </w:rPr>
          <w:t>,</w:t>
        </w:r>
        <w:r w:rsidRPr="003569ED">
          <w:t xml:space="preserve"> </w:t>
        </w:r>
        <w:r>
          <w:t xml:space="preserve">then </w:t>
        </w:r>
        <w:r w:rsidRPr="003569ED">
          <w:rPr>
            <w:rFonts w:hint="eastAsia"/>
            <w:lang w:eastAsia="ja-JP"/>
          </w:rPr>
          <w:t>u</w:t>
        </w:r>
      </w:ins>
      <w:ins w:id="14" w:author="aleksievv" w:date="2016-04-13T16:34:00Z">
        <w:r w:rsidR="008617B6" w:rsidRPr="003569ED">
          <w:t>pon</w:t>
        </w:r>
        <w:r w:rsidR="008617B6">
          <w:t xml:space="preserve"> </w:t>
        </w:r>
      </w:ins>
      <w:ins w:id="15" w:author="taka" w:date="2016-05-23T14:29:00Z">
        <w:r>
          <w:t xml:space="preserve">a </w:t>
        </w:r>
      </w:ins>
      <w:ins w:id="16" w:author="aleksievv" w:date="2016-04-13T16:34:00Z">
        <w:r w:rsidR="008617B6">
          <w:t xml:space="preserve">request from a user to establish an originating multimedia telephony communication session as described in </w:t>
        </w:r>
        <w:proofErr w:type="spellStart"/>
        <w:r w:rsidR="008617B6">
          <w:t>subclause</w:t>
        </w:r>
        <w:proofErr w:type="spellEnd"/>
        <w:r w:rsidR="008617B6">
          <w:t> 5.2</w:t>
        </w:r>
      </w:ins>
      <w:ins w:id="17" w:author="taka" w:date="2016-05-20T08:30:00Z">
        <w:r w:rsidR="00F70687">
          <w:rPr>
            <w:rFonts w:hint="eastAsia"/>
            <w:lang w:eastAsia="ja-JP"/>
          </w:rPr>
          <w:t>,</w:t>
        </w:r>
        <w:r w:rsidR="00F70687" w:rsidRPr="00F70687">
          <w:t xml:space="preserve"> </w:t>
        </w:r>
        <w:r w:rsidR="00F70687">
          <w:t xml:space="preserve">the UE shall start timer </w:t>
        </w:r>
        <w:proofErr w:type="spellStart"/>
        <w:r w:rsidR="00F70687">
          <w:t>RequestTimeout</w:t>
        </w:r>
        <w:proofErr w:type="spellEnd"/>
        <w:r w:rsidR="00F70687">
          <w:t xml:space="preserve"> when sending </w:t>
        </w:r>
      </w:ins>
      <w:ins w:id="18" w:author="taka" w:date="2016-05-23T14:22:00Z">
        <w:r w:rsidR="0056550B">
          <w:rPr>
            <w:rFonts w:hint="eastAsia"/>
            <w:lang w:eastAsia="ja-JP"/>
          </w:rPr>
          <w:t xml:space="preserve">an </w:t>
        </w:r>
        <w:r w:rsidR="0056550B">
          <w:rPr>
            <w:lang w:eastAsia="ja-JP"/>
          </w:rPr>
          <w:t>initial</w:t>
        </w:r>
        <w:r w:rsidR="0056550B">
          <w:rPr>
            <w:rFonts w:hint="eastAsia"/>
            <w:lang w:eastAsia="ja-JP"/>
          </w:rPr>
          <w:t xml:space="preserve"> </w:t>
        </w:r>
      </w:ins>
      <w:ins w:id="19" w:author="taka" w:date="2016-05-20T08:30:00Z">
        <w:r w:rsidR="00F70687">
          <w:t>INVITE request</w:t>
        </w:r>
      </w:ins>
      <w:ins w:id="20" w:author="taka" w:date="2016-05-23T11:15:00Z">
        <w:r w:rsidR="006D3111">
          <w:rPr>
            <w:rFonts w:hint="eastAsia"/>
            <w:lang w:eastAsia="ja-JP"/>
          </w:rPr>
          <w:t>.</w:t>
        </w:r>
      </w:ins>
    </w:p>
    <w:p w:rsidR="00BC7DA8" w:rsidRPr="008E5E81" w:rsidRDefault="00BC7DA8" w:rsidP="00BC7DA8">
      <w:pPr>
        <w:pStyle w:val="8"/>
        <w:rPr>
          <w:ins w:id="21" w:author="aleksievv" w:date="2016-04-13T12:14:00Z"/>
        </w:rPr>
      </w:pPr>
      <w:bookmarkStart w:id="22" w:name="_GoBack"/>
      <w:bookmarkStart w:id="23" w:name="_Toc423004374"/>
      <w:bookmarkEnd w:id="22"/>
      <w:ins w:id="24" w:author="aleksievv" w:date="2016-04-13T12:14:00Z">
        <w:r w:rsidRPr="008E5E81">
          <w:rPr>
            <w:rFonts w:cs="Arial"/>
            <w:szCs w:val="36"/>
          </w:rPr>
          <w:t xml:space="preserve">Annex </w:t>
        </w:r>
      </w:ins>
      <w:ins w:id="25" w:author="aleksievv" w:date="2016-04-13T12:15:00Z">
        <w:r>
          <w:rPr>
            <w:rFonts w:cs="Arial"/>
            <w:szCs w:val="36"/>
          </w:rPr>
          <w:t>X</w:t>
        </w:r>
      </w:ins>
      <w:ins w:id="26" w:author="aleksievv" w:date="2016-04-13T12:14:00Z">
        <w:r w:rsidRPr="008E5E81">
          <w:rPr>
            <w:rFonts w:cs="Arial"/>
            <w:szCs w:val="36"/>
          </w:rPr>
          <w:t xml:space="preserve"> (normative)</w:t>
        </w:r>
        <w:proofErr w:type="gramStart"/>
        <w:r w:rsidRPr="008E5E81">
          <w:rPr>
            <w:rFonts w:cs="Arial"/>
            <w:szCs w:val="36"/>
          </w:rPr>
          <w:t>:</w:t>
        </w:r>
        <w:proofErr w:type="gramEnd"/>
        <w:r w:rsidRPr="008E5E81">
          <w:br/>
        </w:r>
        <w:bookmarkEnd w:id="23"/>
        <w:r w:rsidRPr="008E5E81">
          <w:rPr>
            <w:rFonts w:cs="Arial"/>
            <w:szCs w:val="36"/>
          </w:rPr>
          <w:t>Timers</w:t>
        </w:r>
      </w:ins>
    </w:p>
    <w:p w:rsidR="00BC7DA8" w:rsidRDefault="00BC7DA8" w:rsidP="00BC7DA8">
      <w:pPr>
        <w:rPr>
          <w:ins w:id="27" w:author="aleksievv" w:date="2016-04-13T12:14:00Z"/>
        </w:rPr>
      </w:pPr>
      <w:ins w:id="28" w:author="aleksievv" w:date="2016-04-13T12:14:00Z">
        <w:r w:rsidRPr="006243EE">
          <w:br/>
        </w:r>
      </w:ins>
      <w:ins w:id="29" w:author="aleksievv" w:date="2016-04-14T11:38:00Z">
        <w:r w:rsidR="00E408C8">
          <w:t>T</w:t>
        </w:r>
      </w:ins>
      <w:ins w:id="30" w:author="aleksievv" w:date="2016-04-13T12:14:00Z">
        <w:r w:rsidR="00E408C8">
          <w:t>able</w:t>
        </w:r>
      </w:ins>
      <w:ins w:id="31" w:author="aleksievv" w:date="2016-04-14T11:38:00Z">
        <w:r w:rsidR="00E408C8">
          <w:t> X</w:t>
        </w:r>
      </w:ins>
      <w:ins w:id="32" w:author="aleksievv" w:date="2016-04-13T12:14:00Z">
        <w:r>
          <w:t xml:space="preserve">.1 provides a description of the timers </w:t>
        </w:r>
      </w:ins>
      <w:ins w:id="33" w:author="aleksievv" w:date="2016-04-14T09:17:00Z">
        <w:r w:rsidR="00B370E6">
          <w:t>specified in the present document</w:t>
        </w:r>
      </w:ins>
      <w:ins w:id="34" w:author="aleksievv" w:date="2016-04-13T12:14:00Z">
        <w:r>
          <w:t>.</w:t>
        </w:r>
      </w:ins>
    </w:p>
    <w:p w:rsidR="00BC7DA8" w:rsidRPr="0073469F" w:rsidRDefault="00BC7DA8" w:rsidP="00BC7DA8">
      <w:pPr>
        <w:pStyle w:val="TH"/>
        <w:rPr>
          <w:ins w:id="35" w:author="aleksievv" w:date="2016-04-13T12:14:00Z"/>
        </w:rPr>
      </w:pPr>
      <w:ins w:id="36" w:author="aleksievv" w:date="2016-04-13T12:14:00Z">
        <w:r>
          <w:t>Table </w:t>
        </w:r>
      </w:ins>
      <w:ins w:id="37" w:author="aleksievv" w:date="2016-04-13T12:48:00Z">
        <w:r w:rsidR="007025DD">
          <w:t>X</w:t>
        </w:r>
      </w:ins>
      <w:ins w:id="38" w:author="aleksievv" w:date="2016-04-13T12:14:00Z">
        <w:r>
          <w:t>.1: Timers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5"/>
        <w:gridCol w:w="1838"/>
        <w:gridCol w:w="2172"/>
        <w:gridCol w:w="1782"/>
        <w:gridCol w:w="1861"/>
      </w:tblGrid>
      <w:tr w:rsidR="00BC7DA8" w:rsidRPr="0073469F" w:rsidTr="00E877C5">
        <w:trPr>
          <w:cantSplit/>
          <w:trHeight w:val="288"/>
          <w:tblHeader/>
          <w:ins w:id="39" w:author="aleksievv" w:date="2016-04-13T12:14:00Z"/>
        </w:trPr>
        <w:tc>
          <w:tcPr>
            <w:tcW w:w="1635" w:type="dxa"/>
            <w:shd w:val="clear" w:color="auto" w:fill="auto"/>
            <w:vAlign w:val="center"/>
          </w:tcPr>
          <w:p w:rsidR="00BC7DA8" w:rsidRPr="0073469F" w:rsidRDefault="00BC7DA8" w:rsidP="00E877C5">
            <w:pPr>
              <w:pStyle w:val="TAH"/>
              <w:rPr>
                <w:ins w:id="40" w:author="aleksievv" w:date="2016-04-13T12:14:00Z"/>
              </w:rPr>
            </w:pPr>
            <w:ins w:id="41" w:author="aleksievv" w:date="2016-04-13T12:14:00Z">
              <w:r w:rsidRPr="0073469F">
                <w:t>Timer</w:t>
              </w:r>
            </w:ins>
          </w:p>
        </w:tc>
        <w:tc>
          <w:tcPr>
            <w:tcW w:w="1838" w:type="dxa"/>
            <w:shd w:val="clear" w:color="auto" w:fill="auto"/>
            <w:vAlign w:val="center"/>
          </w:tcPr>
          <w:p w:rsidR="00BC7DA8" w:rsidRPr="0073469F" w:rsidRDefault="00BC7DA8" w:rsidP="00E877C5">
            <w:pPr>
              <w:pStyle w:val="TAH"/>
              <w:rPr>
                <w:ins w:id="42" w:author="aleksievv" w:date="2016-04-13T12:14:00Z"/>
              </w:rPr>
            </w:pPr>
            <w:ins w:id="43" w:author="aleksievv" w:date="2016-04-13T12:14:00Z">
              <w:r w:rsidRPr="0073469F">
                <w:t>Timer value</w:t>
              </w:r>
            </w:ins>
          </w:p>
        </w:tc>
        <w:tc>
          <w:tcPr>
            <w:tcW w:w="2172" w:type="dxa"/>
            <w:shd w:val="clear" w:color="auto" w:fill="auto"/>
            <w:vAlign w:val="center"/>
          </w:tcPr>
          <w:p w:rsidR="00BC7DA8" w:rsidRPr="0073469F" w:rsidRDefault="00BC7DA8" w:rsidP="00E877C5">
            <w:pPr>
              <w:pStyle w:val="TAH"/>
              <w:rPr>
                <w:ins w:id="44" w:author="aleksievv" w:date="2016-04-13T12:14:00Z"/>
              </w:rPr>
            </w:pPr>
            <w:ins w:id="45" w:author="aleksievv" w:date="2016-04-13T12:14:00Z">
              <w:r w:rsidRPr="0073469F">
                <w:t>Cause of start</w:t>
              </w:r>
            </w:ins>
          </w:p>
        </w:tc>
        <w:tc>
          <w:tcPr>
            <w:tcW w:w="1782" w:type="dxa"/>
            <w:shd w:val="clear" w:color="auto" w:fill="auto"/>
            <w:vAlign w:val="center"/>
          </w:tcPr>
          <w:p w:rsidR="00BC7DA8" w:rsidRPr="0073469F" w:rsidRDefault="00BC7DA8" w:rsidP="00E877C5">
            <w:pPr>
              <w:pStyle w:val="TAH"/>
              <w:rPr>
                <w:ins w:id="46" w:author="aleksievv" w:date="2016-04-13T12:14:00Z"/>
              </w:rPr>
            </w:pPr>
            <w:ins w:id="47" w:author="aleksievv" w:date="2016-04-13T12:14:00Z">
              <w:r w:rsidRPr="0073469F">
                <w:t>Normal stop</w:t>
              </w:r>
            </w:ins>
          </w:p>
        </w:tc>
        <w:tc>
          <w:tcPr>
            <w:tcW w:w="1861" w:type="dxa"/>
            <w:shd w:val="clear" w:color="auto" w:fill="auto"/>
            <w:vAlign w:val="center"/>
          </w:tcPr>
          <w:p w:rsidR="00BC7DA8" w:rsidRPr="0073469F" w:rsidRDefault="00BC7DA8" w:rsidP="00E877C5">
            <w:pPr>
              <w:pStyle w:val="TAH"/>
              <w:rPr>
                <w:ins w:id="48" w:author="aleksievv" w:date="2016-04-13T12:14:00Z"/>
              </w:rPr>
            </w:pPr>
            <w:ins w:id="49" w:author="aleksievv" w:date="2016-04-13T12:14:00Z">
              <w:r w:rsidRPr="0073469F">
                <w:t>On expiry</w:t>
              </w:r>
            </w:ins>
          </w:p>
        </w:tc>
      </w:tr>
      <w:tr w:rsidR="0056550B" w:rsidRPr="0073469F" w:rsidTr="00E877C5">
        <w:trPr>
          <w:cantSplit/>
          <w:ins w:id="50" w:author="aleksievv" w:date="2016-04-13T12:14:00Z"/>
        </w:trPr>
        <w:tc>
          <w:tcPr>
            <w:tcW w:w="1635" w:type="dxa"/>
            <w:shd w:val="clear" w:color="auto" w:fill="auto"/>
          </w:tcPr>
          <w:p w:rsidR="0056550B" w:rsidRPr="0073469F" w:rsidRDefault="0056550B" w:rsidP="00E877C5">
            <w:pPr>
              <w:pStyle w:val="TAL"/>
              <w:rPr>
                <w:ins w:id="51" w:author="aleksievv" w:date="2016-04-13T12:14:00Z"/>
              </w:rPr>
            </w:pPr>
            <w:proofErr w:type="spellStart"/>
            <w:ins w:id="52" w:author="aleksievv" w:date="2016-04-13T12:20:00Z">
              <w:r>
                <w:t>Request</w:t>
              </w:r>
            </w:ins>
            <w:ins w:id="53" w:author="aleksievv" w:date="2016-04-13T12:14:00Z">
              <w:r>
                <w:t>Timeout</w:t>
              </w:r>
              <w:proofErr w:type="spellEnd"/>
            </w:ins>
          </w:p>
        </w:tc>
        <w:tc>
          <w:tcPr>
            <w:tcW w:w="1838" w:type="dxa"/>
            <w:shd w:val="clear" w:color="auto" w:fill="auto"/>
          </w:tcPr>
          <w:p w:rsidR="0056550B" w:rsidRPr="0073469F" w:rsidRDefault="0056550B" w:rsidP="00E877C5">
            <w:pPr>
              <w:pStyle w:val="TAL"/>
              <w:rPr>
                <w:ins w:id="54" w:author="aleksievv" w:date="2016-04-13T12:14:00Z"/>
              </w:rPr>
            </w:pPr>
            <w:ins w:id="55" w:author="aleksievv" w:date="2016-04-13T12:14:00Z">
              <w:r>
                <w:t>Configurable value between 5 and 15s</w:t>
              </w:r>
            </w:ins>
          </w:p>
          <w:p w:rsidR="0056550B" w:rsidRPr="0073469F" w:rsidRDefault="0056550B" w:rsidP="00E877C5">
            <w:pPr>
              <w:pStyle w:val="TAL"/>
              <w:rPr>
                <w:ins w:id="56" w:author="aleksievv" w:date="2016-04-13T12:14:00Z"/>
              </w:rPr>
            </w:pPr>
          </w:p>
        </w:tc>
        <w:tc>
          <w:tcPr>
            <w:tcW w:w="2172" w:type="dxa"/>
            <w:shd w:val="clear" w:color="auto" w:fill="auto"/>
          </w:tcPr>
          <w:p w:rsidR="0056550B" w:rsidRPr="0073469F" w:rsidRDefault="0056550B" w:rsidP="0056550B">
            <w:pPr>
              <w:pStyle w:val="TAL"/>
              <w:rPr>
                <w:ins w:id="57" w:author="aleksievv" w:date="2016-04-13T12:14:00Z"/>
              </w:rPr>
            </w:pPr>
            <w:ins w:id="58" w:author="taka" w:date="2016-05-23T14:22:00Z">
              <w:r>
                <w:t>On sending of a</w:t>
              </w:r>
              <w:r>
                <w:rPr>
                  <w:rFonts w:hint="eastAsia"/>
                  <w:lang w:eastAsia="ja-JP"/>
                </w:rPr>
                <w:t xml:space="preserve">n initial </w:t>
              </w:r>
              <w:r w:rsidRPr="0073469F">
                <w:t>INVITE request</w:t>
              </w:r>
              <w:r>
                <w:t xml:space="preserve"> </w:t>
              </w:r>
            </w:ins>
          </w:p>
        </w:tc>
        <w:tc>
          <w:tcPr>
            <w:tcW w:w="1782" w:type="dxa"/>
            <w:shd w:val="clear" w:color="auto" w:fill="auto"/>
          </w:tcPr>
          <w:p w:rsidR="0056550B" w:rsidRPr="0073469F" w:rsidRDefault="0056550B" w:rsidP="00E877C5">
            <w:pPr>
              <w:pStyle w:val="TAL"/>
              <w:rPr>
                <w:ins w:id="59" w:author="aleksievv" w:date="2016-04-13T12:14:00Z"/>
              </w:rPr>
            </w:pPr>
            <w:ins w:id="60" w:author="aleksievv" w:date="2016-04-13T12:14:00Z">
              <w:r w:rsidRPr="0073469F">
                <w:t xml:space="preserve">On receipt of </w:t>
              </w:r>
              <w:r>
                <w:t>any SIP response</w:t>
              </w:r>
            </w:ins>
          </w:p>
        </w:tc>
        <w:tc>
          <w:tcPr>
            <w:tcW w:w="1861" w:type="dxa"/>
            <w:shd w:val="clear" w:color="auto" w:fill="auto"/>
          </w:tcPr>
          <w:p w:rsidR="0056550B" w:rsidRDefault="0056550B" w:rsidP="008D5993">
            <w:pPr>
              <w:pStyle w:val="TAL"/>
              <w:rPr>
                <w:ins w:id="61" w:author="aleksievv" w:date="2016-04-13T18:43:00Z"/>
              </w:rPr>
            </w:pPr>
            <w:ins w:id="62" w:author="aleksievv" w:date="2016-04-15T08:28:00Z">
              <w:r>
                <w:t>UE shall abort the current session and attempt the session on an alternative access technology.</w:t>
              </w:r>
            </w:ins>
          </w:p>
          <w:p w:rsidR="0056550B" w:rsidRPr="0063601F" w:rsidRDefault="0056550B" w:rsidP="008D5993">
            <w:pPr>
              <w:pStyle w:val="TAL"/>
              <w:rPr>
                <w:ins w:id="63" w:author="aleksievv" w:date="2016-04-13T12:14:00Z"/>
              </w:rPr>
            </w:pPr>
            <w:ins w:id="64" w:author="aleksievv" w:date="2016-04-13T18:43:00Z">
              <w:r>
                <w:t>(NOTE)</w:t>
              </w:r>
            </w:ins>
          </w:p>
        </w:tc>
      </w:tr>
      <w:tr w:rsidR="0056550B" w:rsidRPr="0073469F" w:rsidTr="00CB1393">
        <w:trPr>
          <w:cantSplit/>
        </w:trPr>
        <w:tc>
          <w:tcPr>
            <w:tcW w:w="9288" w:type="dxa"/>
            <w:gridSpan w:val="5"/>
            <w:shd w:val="clear" w:color="auto" w:fill="auto"/>
          </w:tcPr>
          <w:p w:rsidR="0056550B" w:rsidRPr="006F5524" w:rsidRDefault="0056550B" w:rsidP="00055239">
            <w:pPr>
              <w:pStyle w:val="TAL"/>
              <w:rPr>
                <w:lang w:eastAsia="ja-JP"/>
              </w:rPr>
            </w:pPr>
            <w:ins w:id="65" w:author="aleksievv" w:date="2016-04-13T18:54:00Z">
              <w:r>
                <w:t xml:space="preserve">NOTE: </w:t>
              </w:r>
            </w:ins>
            <w:ins w:id="66" w:author="aleksievv" w:date="2016-04-15T08:28:00Z">
              <w:r>
                <w:t xml:space="preserve">The timer </w:t>
              </w:r>
              <w:r w:rsidRPr="003569ED">
                <w:t xml:space="preserve">needs to be configured appropriately in order not to impact </w:t>
              </w:r>
            </w:ins>
            <w:ins w:id="67" w:author="CT1#98-4" w:date="2016-05-11T14:26:00Z">
              <w:r w:rsidRPr="003569ED">
                <w:t>existing</w:t>
              </w:r>
            </w:ins>
            <w:ins w:id="68" w:author="aleksievv" w:date="2016-04-15T08:28:00Z">
              <w:r w:rsidRPr="003569ED">
                <w:t xml:space="preserve"> restoration mechanisms</w:t>
              </w:r>
            </w:ins>
            <w:ins w:id="69" w:author="aleksievv" w:date="2016-04-13T18:54:00Z">
              <w:r w:rsidRPr="003569ED">
                <w:t>.</w:t>
              </w:r>
            </w:ins>
            <w:ins w:id="70" w:author="tsuyoshi" w:date="2016-05-06T10:16:00Z">
              <w:r w:rsidRPr="00B81036">
                <w:t xml:space="preserve"> </w:t>
              </w:r>
            </w:ins>
          </w:p>
        </w:tc>
      </w:tr>
    </w:tbl>
    <w:p w:rsidR="00BC7DA8" w:rsidRDefault="00BC7DA8" w:rsidP="004E3603">
      <w:pPr>
        <w:rPr>
          <w:ins w:id="71" w:author="aleksievv" w:date="2016-03-31T16:04:00Z"/>
        </w:rPr>
      </w:pPr>
    </w:p>
    <w:p w:rsidR="00DA1FBC" w:rsidRPr="00DA1FBC" w:rsidRDefault="00DA1FBC" w:rsidP="00DA1FBC">
      <w:pPr>
        <w:pStyle w:val="2"/>
        <w:jc w:val="center"/>
        <w:rPr>
          <w:color w:val="FF0000"/>
          <w:sz w:val="20"/>
        </w:rPr>
      </w:pPr>
      <w:r w:rsidRPr="00DA1FBC">
        <w:rPr>
          <w:color w:val="FF0000"/>
          <w:sz w:val="20"/>
        </w:rPr>
        <w:t>***********</w:t>
      </w:r>
      <w:r>
        <w:rPr>
          <w:color w:val="FF0000"/>
          <w:sz w:val="20"/>
        </w:rPr>
        <w:t>End</w:t>
      </w:r>
      <w:r w:rsidR="00747045">
        <w:rPr>
          <w:color w:val="FF0000"/>
          <w:sz w:val="20"/>
        </w:rPr>
        <w:t xml:space="preserve"> of</w:t>
      </w:r>
      <w:r w:rsidRPr="00DA1FBC">
        <w:rPr>
          <w:color w:val="FF0000"/>
          <w:sz w:val="20"/>
        </w:rPr>
        <w:t xml:space="preserve"> change************</w:t>
      </w:r>
    </w:p>
    <w:p w:rsidR="00DA1FBC" w:rsidRDefault="00DA1FBC" w:rsidP="00204FB8">
      <w:pPr>
        <w:rPr>
          <w:lang w:eastAsia="ja-JP"/>
        </w:rPr>
      </w:pPr>
    </w:p>
    <w:sectPr w:rsidR="00DA1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403" w:rsidRDefault="005A7403">
      <w:r>
        <w:separator/>
      </w:r>
    </w:p>
  </w:endnote>
  <w:endnote w:type="continuationSeparator" w:id="0">
    <w:p w:rsidR="005A7403" w:rsidRDefault="005A740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403" w:rsidRDefault="005A7403">
      <w:r>
        <w:separator/>
      </w:r>
    </w:p>
  </w:footnote>
  <w:footnote w:type="continuationSeparator" w:id="0">
    <w:p w:rsidR="005A7403" w:rsidRDefault="005A74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r>
      <w:t xml:space="preserve">Page </w:t>
    </w:r>
    <w:r w:rsidR="000C3E48">
      <w:fldChar w:fldCharType="begin"/>
    </w:r>
    <w:r w:rsidR="002F2A05">
      <w:instrText>PAGE</w:instrText>
    </w:r>
    <w:r w:rsidR="000C3E48">
      <w:fldChar w:fldCharType="separate"/>
    </w:r>
    <w:r>
      <w:rPr>
        <w:noProof/>
      </w:rPr>
      <w:t>1</w:t>
    </w:r>
    <w:r w:rsidR="000C3E4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3E1F9C"/>
    <w:multiLevelType w:val="hybridMultilevel"/>
    <w:tmpl w:val="18CA65DE"/>
    <w:lvl w:ilvl="0" w:tplc="A982502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nsid w:val="4F7204BF"/>
    <w:multiLevelType w:val="hybridMultilevel"/>
    <w:tmpl w:val="3C7A8ADE"/>
    <w:lvl w:ilvl="0" w:tplc="DA72FF6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characterSpacingControl w:val="compressPunctuation"/>
  <w:hdrShapeDefaults>
    <o:shapedefaults v:ext="edit" spidmax="19458">
      <v:textbox inset="5.85pt,.7pt,5.85pt,.7pt"/>
    </o:shapedefaults>
  </w:hdrShapeDefaults>
  <w:footnotePr>
    <w:numRestart w:val="eachSect"/>
    <w:footnote w:id="-1"/>
    <w:footnote w:id="0"/>
  </w:footnotePr>
  <w:endnotePr>
    <w:endnote w:id="-1"/>
    <w:endnote w:id="0"/>
  </w:endnotePr>
  <w:compat>
    <w:useFELayout/>
  </w:compat>
  <w:rsids>
    <w:rsidRoot w:val="00022E4A"/>
    <w:rsid w:val="00000D18"/>
    <w:rsid w:val="00016C14"/>
    <w:rsid w:val="0002089E"/>
    <w:rsid w:val="00022E4A"/>
    <w:rsid w:val="00037423"/>
    <w:rsid w:val="00055239"/>
    <w:rsid w:val="00055846"/>
    <w:rsid w:val="000645C9"/>
    <w:rsid w:val="00072D73"/>
    <w:rsid w:val="00077FCD"/>
    <w:rsid w:val="000919BC"/>
    <w:rsid w:val="000A6394"/>
    <w:rsid w:val="000B5B12"/>
    <w:rsid w:val="000B6475"/>
    <w:rsid w:val="000B7FED"/>
    <w:rsid w:val="000C038A"/>
    <w:rsid w:val="000C3E48"/>
    <w:rsid w:val="000C6598"/>
    <w:rsid w:val="000D7E77"/>
    <w:rsid w:val="00107954"/>
    <w:rsid w:val="00133494"/>
    <w:rsid w:val="0014244D"/>
    <w:rsid w:val="00142698"/>
    <w:rsid w:val="00145D43"/>
    <w:rsid w:val="00151A98"/>
    <w:rsid w:val="00172F53"/>
    <w:rsid w:val="00181DFB"/>
    <w:rsid w:val="00192C46"/>
    <w:rsid w:val="001940DE"/>
    <w:rsid w:val="00197CF8"/>
    <w:rsid w:val="001A08B3"/>
    <w:rsid w:val="001A7B60"/>
    <w:rsid w:val="001B52F0"/>
    <w:rsid w:val="001B7A65"/>
    <w:rsid w:val="001E41F3"/>
    <w:rsid w:val="001F0696"/>
    <w:rsid w:val="00201375"/>
    <w:rsid w:val="00202359"/>
    <w:rsid w:val="00202B5E"/>
    <w:rsid w:val="00204FB8"/>
    <w:rsid w:val="00230393"/>
    <w:rsid w:val="002322C9"/>
    <w:rsid w:val="00253D41"/>
    <w:rsid w:val="0026004D"/>
    <w:rsid w:val="002640DD"/>
    <w:rsid w:val="00264645"/>
    <w:rsid w:val="00275D12"/>
    <w:rsid w:val="0028225A"/>
    <w:rsid w:val="00284FEB"/>
    <w:rsid w:val="00284FFF"/>
    <w:rsid w:val="0028514A"/>
    <w:rsid w:val="002860C4"/>
    <w:rsid w:val="002B5741"/>
    <w:rsid w:val="002B7A6B"/>
    <w:rsid w:val="002F2A05"/>
    <w:rsid w:val="002F7E7D"/>
    <w:rsid w:val="00305409"/>
    <w:rsid w:val="00312F19"/>
    <w:rsid w:val="003569ED"/>
    <w:rsid w:val="00356DDF"/>
    <w:rsid w:val="003609EF"/>
    <w:rsid w:val="0036231A"/>
    <w:rsid w:val="00366C6A"/>
    <w:rsid w:val="003720A5"/>
    <w:rsid w:val="003800A8"/>
    <w:rsid w:val="00385392"/>
    <w:rsid w:val="00385C0B"/>
    <w:rsid w:val="003B42D7"/>
    <w:rsid w:val="003B4780"/>
    <w:rsid w:val="003C7724"/>
    <w:rsid w:val="003E1A36"/>
    <w:rsid w:val="003F4833"/>
    <w:rsid w:val="003F5B53"/>
    <w:rsid w:val="00410371"/>
    <w:rsid w:val="004242F1"/>
    <w:rsid w:val="004437AF"/>
    <w:rsid w:val="004510DF"/>
    <w:rsid w:val="00487758"/>
    <w:rsid w:val="00492AC1"/>
    <w:rsid w:val="004A13BF"/>
    <w:rsid w:val="004B75B7"/>
    <w:rsid w:val="004E3603"/>
    <w:rsid w:val="004F499B"/>
    <w:rsid w:val="004F5CAC"/>
    <w:rsid w:val="004F610C"/>
    <w:rsid w:val="00500327"/>
    <w:rsid w:val="005155F4"/>
    <w:rsid w:val="0051580D"/>
    <w:rsid w:val="00517E77"/>
    <w:rsid w:val="00520590"/>
    <w:rsid w:val="00527347"/>
    <w:rsid w:val="00527D27"/>
    <w:rsid w:val="0053151E"/>
    <w:rsid w:val="005338C3"/>
    <w:rsid w:val="00547111"/>
    <w:rsid w:val="0056550B"/>
    <w:rsid w:val="0056734F"/>
    <w:rsid w:val="00583A34"/>
    <w:rsid w:val="00592D74"/>
    <w:rsid w:val="005A7403"/>
    <w:rsid w:val="005B6104"/>
    <w:rsid w:val="005D45BF"/>
    <w:rsid w:val="005E2C44"/>
    <w:rsid w:val="00621188"/>
    <w:rsid w:val="00621777"/>
    <w:rsid w:val="006257ED"/>
    <w:rsid w:val="00630E3D"/>
    <w:rsid w:val="0063601F"/>
    <w:rsid w:val="00636719"/>
    <w:rsid w:val="00636F20"/>
    <w:rsid w:val="00647C23"/>
    <w:rsid w:val="0066587C"/>
    <w:rsid w:val="00695808"/>
    <w:rsid w:val="006B46FB"/>
    <w:rsid w:val="006D3111"/>
    <w:rsid w:val="006E21FB"/>
    <w:rsid w:val="006F5524"/>
    <w:rsid w:val="007025DD"/>
    <w:rsid w:val="00720F0F"/>
    <w:rsid w:val="00747045"/>
    <w:rsid w:val="00765170"/>
    <w:rsid w:val="00767EE6"/>
    <w:rsid w:val="00771773"/>
    <w:rsid w:val="00792342"/>
    <w:rsid w:val="007977A8"/>
    <w:rsid w:val="00797998"/>
    <w:rsid w:val="007B512A"/>
    <w:rsid w:val="007C2097"/>
    <w:rsid w:val="007C68DB"/>
    <w:rsid w:val="007D6A07"/>
    <w:rsid w:val="007E7B2A"/>
    <w:rsid w:val="007F7259"/>
    <w:rsid w:val="00802428"/>
    <w:rsid w:val="008279FA"/>
    <w:rsid w:val="00860D68"/>
    <w:rsid w:val="00860F89"/>
    <w:rsid w:val="008617B6"/>
    <w:rsid w:val="008626E7"/>
    <w:rsid w:val="00866D3F"/>
    <w:rsid w:val="00870EE7"/>
    <w:rsid w:val="008741FE"/>
    <w:rsid w:val="008852F1"/>
    <w:rsid w:val="008916A1"/>
    <w:rsid w:val="008A45A6"/>
    <w:rsid w:val="008C40F3"/>
    <w:rsid w:val="008D5993"/>
    <w:rsid w:val="008F13F0"/>
    <w:rsid w:val="008F60CD"/>
    <w:rsid w:val="008F686C"/>
    <w:rsid w:val="00906259"/>
    <w:rsid w:val="009148DE"/>
    <w:rsid w:val="00925ADC"/>
    <w:rsid w:val="00937940"/>
    <w:rsid w:val="0097627A"/>
    <w:rsid w:val="009777D9"/>
    <w:rsid w:val="009813CB"/>
    <w:rsid w:val="00991224"/>
    <w:rsid w:val="00991B88"/>
    <w:rsid w:val="009A5753"/>
    <w:rsid w:val="009A579D"/>
    <w:rsid w:val="009C3375"/>
    <w:rsid w:val="009D3CFF"/>
    <w:rsid w:val="009D6B02"/>
    <w:rsid w:val="009E0DA5"/>
    <w:rsid w:val="009E3297"/>
    <w:rsid w:val="009F0D0E"/>
    <w:rsid w:val="009F3C80"/>
    <w:rsid w:val="009F734F"/>
    <w:rsid w:val="00A1444C"/>
    <w:rsid w:val="00A2020C"/>
    <w:rsid w:val="00A2076A"/>
    <w:rsid w:val="00A246B6"/>
    <w:rsid w:val="00A47E70"/>
    <w:rsid w:val="00A50CF0"/>
    <w:rsid w:val="00A52C87"/>
    <w:rsid w:val="00A53D04"/>
    <w:rsid w:val="00A61D89"/>
    <w:rsid w:val="00A70DA9"/>
    <w:rsid w:val="00A7671C"/>
    <w:rsid w:val="00A771B1"/>
    <w:rsid w:val="00A83B62"/>
    <w:rsid w:val="00AA2CBC"/>
    <w:rsid w:val="00AC5820"/>
    <w:rsid w:val="00AD1CD8"/>
    <w:rsid w:val="00AD4D19"/>
    <w:rsid w:val="00AF1928"/>
    <w:rsid w:val="00AF54D7"/>
    <w:rsid w:val="00B0472C"/>
    <w:rsid w:val="00B20045"/>
    <w:rsid w:val="00B258BB"/>
    <w:rsid w:val="00B370E6"/>
    <w:rsid w:val="00B66F72"/>
    <w:rsid w:val="00B67B97"/>
    <w:rsid w:val="00B83509"/>
    <w:rsid w:val="00B95340"/>
    <w:rsid w:val="00B968C8"/>
    <w:rsid w:val="00BA3EC5"/>
    <w:rsid w:val="00BA51D9"/>
    <w:rsid w:val="00BB5DFC"/>
    <w:rsid w:val="00BC1206"/>
    <w:rsid w:val="00BC1B68"/>
    <w:rsid w:val="00BC7DA8"/>
    <w:rsid w:val="00BD279D"/>
    <w:rsid w:val="00BD6BB8"/>
    <w:rsid w:val="00BE48BB"/>
    <w:rsid w:val="00C04CF0"/>
    <w:rsid w:val="00C123DF"/>
    <w:rsid w:val="00C17B08"/>
    <w:rsid w:val="00C53876"/>
    <w:rsid w:val="00C66BA2"/>
    <w:rsid w:val="00C93A06"/>
    <w:rsid w:val="00C95985"/>
    <w:rsid w:val="00CA6513"/>
    <w:rsid w:val="00CB6A64"/>
    <w:rsid w:val="00CC5026"/>
    <w:rsid w:val="00CC5C1B"/>
    <w:rsid w:val="00CD3AA2"/>
    <w:rsid w:val="00CE1E56"/>
    <w:rsid w:val="00D03F9A"/>
    <w:rsid w:val="00D06D51"/>
    <w:rsid w:val="00D16A39"/>
    <w:rsid w:val="00D175CD"/>
    <w:rsid w:val="00D24991"/>
    <w:rsid w:val="00D2585A"/>
    <w:rsid w:val="00D321E4"/>
    <w:rsid w:val="00D41BEA"/>
    <w:rsid w:val="00D45DA6"/>
    <w:rsid w:val="00D50255"/>
    <w:rsid w:val="00D552FD"/>
    <w:rsid w:val="00D6526E"/>
    <w:rsid w:val="00D72AF5"/>
    <w:rsid w:val="00D8031D"/>
    <w:rsid w:val="00D817F7"/>
    <w:rsid w:val="00D86D25"/>
    <w:rsid w:val="00D90CDC"/>
    <w:rsid w:val="00D91771"/>
    <w:rsid w:val="00DA1FBC"/>
    <w:rsid w:val="00DB0A1C"/>
    <w:rsid w:val="00DB659F"/>
    <w:rsid w:val="00DB67CC"/>
    <w:rsid w:val="00DE1F54"/>
    <w:rsid w:val="00DE34CF"/>
    <w:rsid w:val="00DF2EA0"/>
    <w:rsid w:val="00E13F3D"/>
    <w:rsid w:val="00E23C89"/>
    <w:rsid w:val="00E31731"/>
    <w:rsid w:val="00E35A26"/>
    <w:rsid w:val="00E408C8"/>
    <w:rsid w:val="00E61215"/>
    <w:rsid w:val="00E7375E"/>
    <w:rsid w:val="00E84C39"/>
    <w:rsid w:val="00EA28DC"/>
    <w:rsid w:val="00EC5508"/>
    <w:rsid w:val="00EC63FA"/>
    <w:rsid w:val="00EE28B7"/>
    <w:rsid w:val="00EE7D7C"/>
    <w:rsid w:val="00EF2E09"/>
    <w:rsid w:val="00F25D98"/>
    <w:rsid w:val="00F300FB"/>
    <w:rsid w:val="00F47A0B"/>
    <w:rsid w:val="00F52C82"/>
    <w:rsid w:val="00F56E15"/>
    <w:rsid w:val="00F61E8D"/>
    <w:rsid w:val="00F70687"/>
    <w:rsid w:val="00F7371E"/>
    <w:rsid w:val="00F921D7"/>
    <w:rsid w:val="00FB3971"/>
    <w:rsid w:val="00FB6386"/>
    <w:rsid w:val="00FD2196"/>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1,1st level,õberschrift 1,Huvudrubrik,numreq,H1-Heading 1,Header 1,Legal Line 1,head 1,II+,I,Heading1,a,Section Head,1 ghost,g,Head 1 (Chapter heading),I1,heading 1,Chapter title,l1+toc 1,Level 1,Level 11,1.0,list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
    <w:basedOn w:val="1"/>
    <w:next w:val="a"/>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basedOn w:val="a0"/>
    <w:link w:val="NO"/>
    <w:rsid w:val="00000D18"/>
    <w:rPr>
      <w:rFonts w:ascii="Times New Roman" w:hAnsi="Times New Roman"/>
      <w:lang w:val="en-GB" w:eastAsia="en-US"/>
    </w:rPr>
  </w:style>
  <w:style w:type="character" w:customStyle="1" w:styleId="B1Char">
    <w:name w:val="B1 Char"/>
    <w:basedOn w:val="a0"/>
    <w:link w:val="B1"/>
    <w:rsid w:val="00000D18"/>
    <w:rPr>
      <w:rFonts w:ascii="Times New Roman" w:hAnsi="Times New Roman"/>
      <w:lang w:val="en-GB" w:eastAsia="en-US"/>
    </w:rPr>
  </w:style>
  <w:style w:type="character" w:customStyle="1" w:styleId="B4Char">
    <w:name w:val="B4 Char"/>
    <w:basedOn w:val="a0"/>
    <w:link w:val="B4"/>
    <w:locked/>
    <w:rsid w:val="00000D18"/>
    <w:rPr>
      <w:rFonts w:ascii="Times New Roman" w:hAnsi="Times New Roman"/>
      <w:lang w:val="en-GB" w:eastAsia="en-US"/>
    </w:rPr>
  </w:style>
  <w:style w:type="character" w:customStyle="1" w:styleId="B3Char2">
    <w:name w:val="B3 Char2"/>
    <w:basedOn w:val="a0"/>
    <w:link w:val="B3"/>
    <w:rsid w:val="00000D18"/>
    <w:rPr>
      <w:rFonts w:ascii="Times New Roman" w:hAnsi="Times New Roman"/>
      <w:lang w:val="en-GB" w:eastAsia="en-US"/>
    </w:rPr>
  </w:style>
  <w:style w:type="character" w:customStyle="1" w:styleId="EXChar">
    <w:name w:val="EX Char"/>
    <w:basedOn w:val="a0"/>
    <w:link w:val="EX"/>
    <w:rsid w:val="005B6104"/>
    <w:rPr>
      <w:rFonts w:ascii="Times New Roman" w:hAnsi="Times New Roman"/>
      <w:lang w:val="en-GB" w:eastAsia="en-US"/>
    </w:rPr>
  </w:style>
  <w:style w:type="character" w:customStyle="1" w:styleId="TALZchn">
    <w:name w:val="TAL Zchn"/>
    <w:link w:val="TAL"/>
    <w:rsid w:val="00BC7DA8"/>
    <w:rPr>
      <w:rFonts w:ascii="Arial" w:hAnsi="Arial"/>
      <w:sz w:val="18"/>
      <w:lang w:val="en-GB" w:eastAsia="en-US"/>
    </w:rPr>
  </w:style>
  <w:style w:type="character" w:customStyle="1" w:styleId="TAHChar">
    <w:name w:val="TAH Char"/>
    <w:link w:val="TAH"/>
    <w:rsid w:val="00BC7DA8"/>
    <w:rPr>
      <w:rFonts w:ascii="Arial" w:hAnsi="Arial"/>
      <w:b/>
      <w:sz w:val="18"/>
      <w:lang w:val="en-GB" w:eastAsia="en-US"/>
    </w:rPr>
  </w:style>
  <w:style w:type="character" w:customStyle="1" w:styleId="THChar">
    <w:name w:val="TH Char"/>
    <w:link w:val="TH"/>
    <w:locked/>
    <w:rsid w:val="00BC7DA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1,1st level,õberschrift 1,Huvudrubrik,numreq,H1-Heading 1,Header 1,Legal Line 1,head 1,II+,I,Heading1,a,Section Head,1 ghost,g,Head 1 (Chapter heading),I1,heading 1,Chapter title,l1+toc 1,Level 1,Level 11,1.0,list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
    <w:basedOn w:val="1"/>
    <w:next w:val="a"/>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basedOn w:val="a0"/>
    <w:link w:val="NO"/>
    <w:rsid w:val="00000D18"/>
    <w:rPr>
      <w:rFonts w:ascii="Times New Roman" w:hAnsi="Times New Roman"/>
      <w:lang w:val="en-GB" w:eastAsia="en-US"/>
    </w:rPr>
  </w:style>
  <w:style w:type="character" w:customStyle="1" w:styleId="B1Char">
    <w:name w:val="B1 Char"/>
    <w:basedOn w:val="a0"/>
    <w:link w:val="B1"/>
    <w:rsid w:val="00000D18"/>
    <w:rPr>
      <w:rFonts w:ascii="Times New Roman" w:hAnsi="Times New Roman"/>
      <w:lang w:val="en-GB" w:eastAsia="en-US"/>
    </w:rPr>
  </w:style>
  <w:style w:type="character" w:customStyle="1" w:styleId="B4Char">
    <w:name w:val="B4 Char"/>
    <w:basedOn w:val="a0"/>
    <w:link w:val="B4"/>
    <w:locked/>
    <w:rsid w:val="00000D18"/>
    <w:rPr>
      <w:rFonts w:ascii="Times New Roman" w:hAnsi="Times New Roman"/>
      <w:lang w:val="en-GB" w:eastAsia="en-US"/>
    </w:rPr>
  </w:style>
  <w:style w:type="character" w:customStyle="1" w:styleId="B3Char2">
    <w:name w:val="B3 Char2"/>
    <w:basedOn w:val="a0"/>
    <w:link w:val="B3"/>
    <w:rsid w:val="00000D18"/>
    <w:rPr>
      <w:rFonts w:ascii="Times New Roman" w:hAnsi="Times New Roman"/>
      <w:lang w:val="en-GB" w:eastAsia="en-US"/>
    </w:rPr>
  </w:style>
  <w:style w:type="character" w:customStyle="1" w:styleId="EXChar">
    <w:name w:val="EX Char"/>
    <w:basedOn w:val="a0"/>
    <w:link w:val="EX"/>
    <w:rsid w:val="005B6104"/>
    <w:rPr>
      <w:rFonts w:ascii="Times New Roman" w:hAnsi="Times New Roman"/>
      <w:lang w:val="en-GB" w:eastAsia="en-US"/>
    </w:rPr>
  </w:style>
  <w:style w:type="character" w:customStyle="1" w:styleId="TALZchn">
    <w:name w:val="TAL Zchn"/>
    <w:link w:val="TAL"/>
    <w:rsid w:val="00BC7DA8"/>
    <w:rPr>
      <w:rFonts w:ascii="Arial" w:hAnsi="Arial"/>
      <w:sz w:val="18"/>
      <w:lang w:val="en-GB" w:eastAsia="en-US"/>
    </w:rPr>
  </w:style>
  <w:style w:type="character" w:customStyle="1" w:styleId="TAHChar">
    <w:name w:val="TAH Char"/>
    <w:link w:val="TAH"/>
    <w:rsid w:val="00BC7DA8"/>
    <w:rPr>
      <w:rFonts w:ascii="Arial" w:hAnsi="Arial"/>
      <w:b/>
      <w:sz w:val="18"/>
      <w:lang w:val="en-GB" w:eastAsia="en-US"/>
    </w:rPr>
  </w:style>
  <w:style w:type="character" w:customStyle="1" w:styleId="THChar">
    <w:name w:val="TH Char"/>
    <w:link w:val="TH"/>
    <w:locked/>
    <w:rsid w:val="00BC7DA8"/>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7DB8-F8F7-4A6E-AB1C-9DFEFD4E5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687</Words>
  <Characters>3922</Characters>
  <Application>Microsoft Office Word</Application>
  <DocSecurity>0</DocSecurity>
  <Lines>32</Lines>
  <Paragraphs>9</Paragraphs>
  <ScaleCrop>false</ScaleCrop>
  <HeadingPairs>
    <vt:vector size="8" baseType="variant">
      <vt:variant>
        <vt:lpstr>タイトル</vt:lpstr>
      </vt:variant>
      <vt:variant>
        <vt:i4>1</vt:i4>
      </vt:variant>
      <vt:variant>
        <vt:lpstr>Title</vt:lpstr>
      </vt:variant>
      <vt:variant>
        <vt:i4>1</vt:i4>
      </vt:variant>
      <vt:variant>
        <vt:lpstr>Titel</vt:lpstr>
      </vt:variant>
      <vt:variant>
        <vt:i4>1</vt:i4>
      </vt:variant>
      <vt:variant>
        <vt:lpstr>Titre</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4600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taka</cp:lastModifiedBy>
  <cp:revision>4</cp:revision>
  <cp:lastPrinted>1900-12-31T23:00:00Z</cp:lastPrinted>
  <dcterms:created xsi:type="dcterms:W3CDTF">2016-05-23T04:54:00Z</dcterms:created>
  <dcterms:modified xsi:type="dcterms:W3CDTF">2016-05-23T05:29:00Z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